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TSG-CT WG6 Meeting #115</w:t>
      </w:r>
      <w:r>
        <w:rPr>
          <w:b/>
          <w:i/>
          <w:sz w:val="28"/>
        </w:rPr>
        <w:tab/>
      </w:r>
      <w:r>
        <w:rPr>
          <w:b/>
          <w:sz w:val="24"/>
        </w:rPr>
        <w:t>C6-2302</w:t>
      </w:r>
      <w:r>
        <w:rPr>
          <w:rFonts w:hint="eastAsia" w:eastAsia="宋体"/>
          <w:b/>
          <w:sz w:val="24"/>
          <w:lang w:val="en-US" w:eastAsia="zh-CN"/>
        </w:rPr>
        <w:t>65</w:t>
      </w:r>
    </w:p>
    <w:p>
      <w:pPr>
        <w:pStyle w:val="82"/>
        <w:outlineLvl w:val="0"/>
        <w:rPr>
          <w:b/>
          <w:sz w:val="24"/>
        </w:rPr>
      </w:pPr>
      <w:r>
        <w:rPr>
          <w:b/>
          <w:sz w:val="24"/>
        </w:rPr>
        <w:t>Bratislava, Slovakia,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– 26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2023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87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ascii="Arial" w:hAnsi="Arial" w:cs="Arial"/>
                <w:sz w:val="20"/>
                <w:szCs w:val="20"/>
                <w:lang w:eastAsia="zh-CN"/>
              </w:rPr>
              <w:t>Add new service - MT call by USIM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CT6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GB" w:eastAsia="zh-CN"/>
              </w:rPr>
              <w:t>TEI1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2023-05-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 w:cs="Arial"/>
                <w:color w:val="000000"/>
                <w:lang w:eastAsia="zh-CN"/>
              </w:rPr>
              <w:t xml:space="preserve">When there </w:t>
            </w:r>
            <w:r>
              <w:rPr>
                <w:rFonts w:hint="eastAsia" w:eastAsia="宋体" w:cs="Arial"/>
                <w:color w:val="000000"/>
                <w:lang w:val="en-US" w:eastAsia="zh-CN"/>
              </w:rPr>
              <w:t xml:space="preserve">are </w:t>
            </w:r>
            <w:r>
              <w:rPr>
                <w:rFonts w:eastAsia="宋体"/>
                <w:lang w:eastAsia="zh-CN"/>
              </w:rPr>
              <w:t>incoming calls to</w:t>
            </w:r>
            <w:r>
              <w:rPr>
                <w:rFonts w:hint="eastAsia" w:eastAsia="宋体" w:cs="Arial"/>
                <w:color w:val="000000"/>
                <w:lang w:eastAsia="zh-CN"/>
              </w:rPr>
              <w:t xml:space="preserve"> minor</w:t>
            </w:r>
            <w:r>
              <w:rPr>
                <w:rFonts w:hint="eastAsia" w:eastAsia="宋体" w:cs="Arial"/>
                <w:color w:val="000000"/>
                <w:lang w:val="en-US" w:eastAsia="zh-CN"/>
              </w:rPr>
              <w:t>s</w:t>
            </w:r>
            <w:r>
              <w:rPr>
                <w:rFonts w:hint="eastAsia" w:eastAsia="宋体" w:cs="Arial"/>
                <w:color w:val="000000"/>
                <w:lang w:eastAsia="zh-CN"/>
              </w:rPr>
              <w:t xml:space="preserve">' </w:t>
            </w:r>
            <w:r>
              <w:rPr>
                <w:rFonts w:hint="eastAsia" w:eastAsia="宋体" w:cs="Arial"/>
                <w:color w:val="000000"/>
                <w:lang w:val="en-US" w:eastAsia="zh-CN"/>
              </w:rPr>
              <w:t>MEs</w:t>
            </w:r>
            <w:r>
              <w:rPr>
                <w:rFonts w:hint="eastAsia" w:eastAsia="宋体" w:cs="Arial"/>
                <w:color w:val="000000"/>
                <w:lang w:eastAsia="zh-CN"/>
              </w:rPr>
              <w:t>, we want to control whether the incoming call</w:t>
            </w:r>
            <w:r>
              <w:rPr>
                <w:rFonts w:hint="eastAsia" w:eastAsia="宋体" w:cs="Arial"/>
                <w:color w:val="000000"/>
                <w:lang w:val="en-US" w:eastAsia="zh-CN"/>
              </w:rPr>
              <w:t>s</w:t>
            </w:r>
            <w:r>
              <w:rPr>
                <w:rFonts w:hint="eastAsia" w:eastAsia="宋体" w:cs="Arial"/>
                <w:color w:val="000000"/>
                <w:lang w:eastAsia="zh-CN"/>
              </w:rPr>
              <w:t xml:space="preserve"> can be connected</w:t>
            </w:r>
            <w:r>
              <w:rPr>
                <w:rFonts w:hint="eastAsia" w:eastAsia="宋体" w:cs="Arial"/>
                <w:color w:val="000000"/>
                <w:lang w:val="en-US" w:eastAsia="zh-CN"/>
              </w:rPr>
              <w:t>, f</w:t>
            </w:r>
            <w:r>
              <w:rPr>
                <w:rFonts w:hint="eastAsia" w:eastAsia="宋体" w:cs="Arial"/>
                <w:color w:val="000000"/>
                <w:lang w:eastAsia="zh-CN"/>
              </w:rPr>
              <w:t>or example, only people in the white list, such as family members, are allowed to call, others are not allowed</w:t>
            </w:r>
            <w:r>
              <w:rPr>
                <w:rFonts w:hint="eastAsia" w:eastAsia="宋体" w:cs="Arial"/>
                <w:color w:val="000000"/>
                <w:lang w:val="en-US" w:eastAsia="zh-CN"/>
              </w:rPr>
              <w:t xml:space="preserve">. Now 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MT call</w:t>
            </w:r>
            <w:r>
              <w:rPr>
                <w:rFonts w:hint="eastAsia" w:eastAsia="宋体" w:cs="Arial"/>
                <w:color w:val="000000"/>
                <w:lang w:val="en-US" w:eastAsia="zh-CN"/>
              </w:rPr>
              <w:t xml:space="preserve"> doesn</w:t>
            </w:r>
            <w:r>
              <w:rPr>
                <w:rFonts w:hint="default" w:eastAsia="宋体" w:cs="Arial"/>
                <w:color w:val="000000"/>
                <w:lang w:val="en-US" w:eastAsia="zh-CN"/>
              </w:rPr>
              <w:t>’</w:t>
            </w:r>
            <w:r>
              <w:rPr>
                <w:rFonts w:hint="eastAsia" w:eastAsia="宋体" w:cs="Arial"/>
                <w:color w:val="000000"/>
                <w:lang w:val="en-US" w:eastAsia="zh-CN"/>
              </w:rPr>
              <w:t xml:space="preserve">t support to reject the </w:t>
            </w:r>
            <w:r>
              <w:rPr>
                <w:rFonts w:eastAsia="宋体"/>
                <w:lang w:eastAsia="zh-CN"/>
              </w:rPr>
              <w:t>incoming calls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ascii="Arial" w:hAnsi="Arial" w:cs="Arial"/>
                <w:sz w:val="20"/>
                <w:szCs w:val="20"/>
                <w:lang w:eastAsia="zh-CN"/>
              </w:rPr>
              <w:t>Add new service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 - </w:t>
            </w:r>
            <w:r>
              <w:rPr>
                <w:rFonts w:hint="eastAsia" w:ascii="Arial" w:hAnsi="Arial" w:cs="Arial"/>
                <w:sz w:val="20"/>
                <w:szCs w:val="20"/>
                <w:lang w:eastAsia="zh-CN"/>
              </w:rPr>
              <w:t xml:space="preserve"> MT call by USIM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 to meet the requirements of rejection of the MT calls.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rPr>
                <w:rFonts w:hint="eastAsia" w:eastAsia="宋体"/>
                <w:lang w:eastAsia="zh-CN"/>
              </w:rPr>
              <w:t xml:space="preserve">requirements </w:t>
            </w:r>
            <w:r>
              <w:rPr>
                <w:rFonts w:hint="eastAsia" w:eastAsia="宋体"/>
                <w:lang w:val="en-US" w:eastAsia="zh-CN"/>
              </w:rPr>
              <w:t xml:space="preserve">of MT calls control by USIM </w:t>
            </w:r>
            <w:r>
              <w:rPr>
                <w:rFonts w:hint="eastAsia" w:eastAsia="宋体"/>
                <w:lang w:eastAsia="zh-CN"/>
              </w:rPr>
              <w:t>are not supported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tabs>
                <w:tab w:val="left" w:pos="780"/>
              </w:tabs>
              <w:spacing w:after="0"/>
            </w:pPr>
            <w:r>
              <w:rPr>
                <w:rFonts w:hint="eastAsia"/>
                <w:lang w:val="en-US" w:eastAsia="zh-CN"/>
              </w:rPr>
              <w:t>4.2.8, 5.4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highlight w:val="green"/>
        </w:rPr>
      </w:pPr>
      <w:r>
        <w:rPr>
          <w:highlight w:val="green"/>
        </w:rPr>
        <w:t>***** first change *****</w:t>
      </w:r>
    </w:p>
    <w:p>
      <w:pPr>
        <w:pStyle w:val="4"/>
      </w:pPr>
      <w:bookmarkStart w:id="1" w:name="_Toc50965045"/>
      <w:bookmarkStart w:id="2" w:name="_Toc57101813"/>
      <w:bookmarkStart w:id="3" w:name="_Toc11052797"/>
      <w:bookmarkStart w:id="4" w:name="_Toc44930276"/>
      <w:bookmarkStart w:id="5" w:name="_Toc36477384"/>
      <w:bookmarkStart w:id="6" w:name="_Toc27773603"/>
      <w:bookmarkStart w:id="7" w:name="_Toc130975557"/>
      <w:bookmarkStart w:id="8" w:name="_Toc36474028"/>
      <w:bookmarkStart w:id="9" w:name="_Toc20391637"/>
      <w:r>
        <w:t>4.2.8</w:t>
      </w:r>
      <w:r>
        <w:tab/>
      </w:r>
      <w:r>
        <w:t>EF</w:t>
      </w:r>
      <w:r>
        <w:rPr>
          <w:vertAlign w:val="subscript"/>
        </w:rPr>
        <w:t>UST</w:t>
      </w:r>
      <w:r>
        <w:t xml:space="preserve"> (USIM Service Table)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keepNext/>
        <w:keepLines/>
      </w:pPr>
      <w:r>
        <w:t>This EF indicates which services are available. If a service is not indicated as available in the USIM, the ME shall not select this service.</w:t>
      </w:r>
    </w:p>
    <w:p>
      <w:pPr>
        <w:pStyle w:val="56"/>
        <w:spacing w:before="0" w:after="0"/>
        <w:rPr>
          <w:sz w:val="8"/>
          <w:szCs w:val="8"/>
        </w:rPr>
      </w:pPr>
    </w:p>
    <w:tbl>
      <w:tblPr>
        <w:tblStyle w:val="4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3" w:type="dxa"/>
            <w:gridSpan w:val="2"/>
            <w:noWrap w:val="0"/>
            <w:vAlign w:val="top"/>
          </w:tcPr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Identifier: '6F38'</w:t>
            </w:r>
          </w:p>
        </w:tc>
        <w:tc>
          <w:tcPr>
            <w:tcW w:w="3261" w:type="dxa"/>
            <w:gridSpan w:val="3"/>
            <w:noWrap w:val="0"/>
            <w:vAlign w:val="top"/>
          </w:tcPr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  <w:noWrap w:val="0"/>
            <w:vAlign w:val="top"/>
          </w:tcPr>
          <w:p>
            <w:pPr>
              <w:pStyle w:val="53"/>
            </w:pPr>
            <w:r>
              <w:t>Mandatory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gridSpan w:val="3"/>
            <w:noWrap w:val="0"/>
            <w:vAlign w:val="top"/>
          </w:tcPr>
          <w:p>
            <w:pPr>
              <w:pStyle w:val="53"/>
            </w:pPr>
            <w:r>
              <w:t>SFI: '04'</w:t>
            </w:r>
          </w:p>
        </w:tc>
        <w:tc>
          <w:tcPr>
            <w:tcW w:w="3826" w:type="dxa"/>
            <w:gridSpan w:val="4"/>
            <w:noWrap w:val="0"/>
            <w:vAlign w:val="top"/>
          </w:tcPr>
          <w:p>
            <w:pPr>
              <w:pStyle w:val="60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gridSpan w:val="3"/>
            <w:noWrap w:val="0"/>
            <w:vAlign w:val="top"/>
          </w:tcPr>
          <w:p>
            <w:pPr>
              <w:pStyle w:val="53"/>
            </w:pPr>
            <w:r>
              <w:t>File size: X bytes,</w:t>
            </w:r>
            <w:r>
              <w:rPr>
                <w:lang w:val="en-US"/>
              </w:rPr>
              <w:t xml:space="preserve"> (X ≥ 1)</w:t>
            </w:r>
          </w:p>
        </w:tc>
        <w:tc>
          <w:tcPr>
            <w:tcW w:w="3826" w:type="dxa"/>
            <w:gridSpan w:val="4"/>
            <w:noWrap w:val="0"/>
            <w:vAlign w:val="top"/>
          </w:tcPr>
          <w:p>
            <w:pPr>
              <w:pStyle w:val="53"/>
            </w:pPr>
            <w:r>
              <w:t>Update activity: low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12" w:type="dxa"/>
            <w:gridSpan w:val="7"/>
            <w:noWrap w:val="0"/>
            <w:vAlign w:val="top"/>
          </w:tcPr>
          <w:p>
            <w:pPr>
              <w:pStyle w:val="53"/>
              <w:tabs>
                <w:tab w:val="left" w:pos="601"/>
                <w:tab w:val="left" w:pos="3153"/>
              </w:tabs>
              <w:spacing w:before="120"/>
              <w:jc w:val="left"/>
            </w:pPr>
            <w:r>
              <w:t>Access Conditions:</w:t>
            </w:r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READ</w:t>
            </w:r>
            <w:r>
              <w:tab/>
            </w:r>
            <w:r>
              <w:t>PIN</w:t>
            </w:r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UPDATE</w:t>
            </w:r>
            <w:r>
              <w:tab/>
            </w:r>
            <w:r>
              <w:t>ADM</w:t>
            </w:r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DEACTIVATE</w:t>
            </w:r>
            <w:r>
              <w:tab/>
            </w:r>
            <w:r>
              <w:t>ADM</w:t>
            </w:r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ACTIVATE</w:t>
            </w:r>
            <w:r>
              <w:tab/>
            </w:r>
            <w:r>
              <w:t>ADM</w:t>
            </w:r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noWrap w:val="0"/>
            <w:vAlign w:val="top"/>
          </w:tcPr>
          <w:p>
            <w:pPr>
              <w:pStyle w:val="53"/>
            </w:pPr>
            <w:r>
              <w:t>Bytes</w:t>
            </w:r>
          </w:p>
        </w:tc>
        <w:tc>
          <w:tcPr>
            <w:tcW w:w="4112" w:type="dxa"/>
            <w:gridSpan w:val="3"/>
            <w:noWrap w:val="0"/>
            <w:vAlign w:val="top"/>
          </w:tcPr>
          <w:p>
            <w:pPr>
              <w:pStyle w:val="53"/>
            </w:pPr>
            <w:r>
              <w:t>Description</w:t>
            </w:r>
          </w:p>
        </w:tc>
        <w:tc>
          <w:tcPr>
            <w:tcW w:w="607" w:type="dxa"/>
            <w:gridSpan w:val="2"/>
            <w:noWrap w:val="0"/>
            <w:vAlign w:val="top"/>
          </w:tcPr>
          <w:p>
            <w:pPr>
              <w:pStyle w:val="53"/>
            </w:pPr>
            <w:r>
              <w:t>M/O</w:t>
            </w:r>
          </w:p>
        </w:tc>
        <w:tc>
          <w:tcPr>
            <w:tcW w:w="1518" w:type="dxa"/>
            <w:noWrap w:val="0"/>
            <w:vAlign w:val="top"/>
          </w:tcPr>
          <w:p>
            <w:pPr>
              <w:pStyle w:val="53"/>
            </w:pPr>
            <w:r>
              <w:t>Length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noWrap w:val="0"/>
            <w:vAlign w:val="top"/>
          </w:tcPr>
          <w:p>
            <w:pPr>
              <w:pStyle w:val="53"/>
            </w:pPr>
            <w:r>
              <w:t>1</w:t>
            </w:r>
          </w:p>
        </w:tc>
        <w:tc>
          <w:tcPr>
            <w:tcW w:w="4112" w:type="dxa"/>
            <w:gridSpan w:val="3"/>
            <w:noWrap w:val="0"/>
            <w:vAlign w:val="top"/>
          </w:tcPr>
          <w:p>
            <w:pPr>
              <w:pStyle w:val="53"/>
              <w:jc w:val="left"/>
            </w:pPr>
            <w:r>
              <w:t>Services n</w:t>
            </w:r>
            <w:r>
              <w:rPr/>
              <w:sym w:font="Courier New" w:char="00B0"/>
            </w:r>
            <w:r>
              <w:t>1 to n</w:t>
            </w:r>
            <w:r>
              <w:rPr/>
              <w:sym w:font="Courier New" w:char="00B0"/>
            </w:r>
            <w:r>
              <w:t>8</w:t>
            </w:r>
          </w:p>
        </w:tc>
        <w:tc>
          <w:tcPr>
            <w:tcW w:w="607" w:type="dxa"/>
            <w:gridSpan w:val="2"/>
            <w:noWrap w:val="0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518" w:type="dxa"/>
            <w:noWrap w:val="0"/>
            <w:vAlign w:val="top"/>
          </w:tcPr>
          <w:p>
            <w:pPr>
              <w:pStyle w:val="53"/>
            </w:pPr>
            <w:r>
              <w:t>1 byte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noWrap w:val="0"/>
            <w:vAlign w:val="top"/>
          </w:tcPr>
          <w:p>
            <w:pPr>
              <w:pStyle w:val="53"/>
            </w:pPr>
            <w:r>
              <w:t>2</w:t>
            </w:r>
          </w:p>
        </w:tc>
        <w:tc>
          <w:tcPr>
            <w:tcW w:w="4112" w:type="dxa"/>
            <w:gridSpan w:val="3"/>
            <w:noWrap w:val="0"/>
            <w:vAlign w:val="top"/>
          </w:tcPr>
          <w:p>
            <w:pPr>
              <w:pStyle w:val="53"/>
              <w:jc w:val="left"/>
            </w:pPr>
            <w:r>
              <w:t>Services n</w:t>
            </w:r>
            <w:r>
              <w:rPr/>
              <w:sym w:font="Courier New" w:char="00B0"/>
            </w:r>
            <w:r>
              <w:t>9 to n</w:t>
            </w:r>
            <w:r>
              <w:rPr/>
              <w:sym w:font="Courier New" w:char="00B0"/>
            </w:r>
            <w:r>
              <w:t>16</w:t>
            </w:r>
          </w:p>
        </w:tc>
        <w:tc>
          <w:tcPr>
            <w:tcW w:w="607" w:type="dxa"/>
            <w:gridSpan w:val="2"/>
            <w:noWrap w:val="0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518" w:type="dxa"/>
            <w:noWrap w:val="0"/>
            <w:vAlign w:val="top"/>
          </w:tcPr>
          <w:p>
            <w:pPr>
              <w:pStyle w:val="53"/>
            </w:pPr>
            <w:r>
              <w:t>1 byte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noWrap w:val="0"/>
            <w:vAlign w:val="top"/>
          </w:tcPr>
          <w:p>
            <w:pPr>
              <w:pStyle w:val="53"/>
            </w:pPr>
            <w:r>
              <w:t>3</w:t>
            </w:r>
          </w:p>
        </w:tc>
        <w:tc>
          <w:tcPr>
            <w:tcW w:w="4112" w:type="dxa"/>
            <w:gridSpan w:val="3"/>
            <w:noWrap w:val="0"/>
            <w:vAlign w:val="top"/>
          </w:tcPr>
          <w:p>
            <w:pPr>
              <w:pStyle w:val="53"/>
              <w:jc w:val="left"/>
            </w:pPr>
            <w:r>
              <w:t>Services n</w:t>
            </w:r>
            <w:r>
              <w:rPr/>
              <w:sym w:font="Courier New" w:char="00B0"/>
            </w:r>
            <w:r>
              <w:t>17 to n</w:t>
            </w:r>
            <w:r>
              <w:rPr/>
              <w:sym w:font="Courier New" w:char="00B0"/>
            </w:r>
            <w:r>
              <w:t>24</w:t>
            </w:r>
          </w:p>
        </w:tc>
        <w:tc>
          <w:tcPr>
            <w:tcW w:w="607" w:type="dxa"/>
            <w:gridSpan w:val="2"/>
            <w:noWrap w:val="0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518" w:type="dxa"/>
            <w:noWrap w:val="0"/>
            <w:vAlign w:val="top"/>
          </w:tcPr>
          <w:p>
            <w:pPr>
              <w:pStyle w:val="53"/>
            </w:pPr>
            <w:r>
              <w:t>1 byte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noWrap w:val="0"/>
            <w:vAlign w:val="top"/>
          </w:tcPr>
          <w:p>
            <w:pPr>
              <w:pStyle w:val="53"/>
            </w:pPr>
            <w:r>
              <w:t>4</w:t>
            </w:r>
          </w:p>
        </w:tc>
        <w:tc>
          <w:tcPr>
            <w:tcW w:w="4112" w:type="dxa"/>
            <w:gridSpan w:val="3"/>
            <w:noWrap w:val="0"/>
            <w:vAlign w:val="top"/>
          </w:tcPr>
          <w:p>
            <w:pPr>
              <w:pStyle w:val="53"/>
              <w:jc w:val="left"/>
            </w:pPr>
            <w:r>
              <w:t>Services n</w:t>
            </w:r>
            <w:r>
              <w:rPr/>
              <w:sym w:font="Courier New" w:char="00B0"/>
            </w:r>
            <w:r>
              <w:t>25 to n</w:t>
            </w:r>
            <w:r>
              <w:rPr/>
              <w:sym w:font="Courier New" w:char="00B0"/>
            </w:r>
            <w:r>
              <w:t>32</w:t>
            </w:r>
          </w:p>
        </w:tc>
        <w:tc>
          <w:tcPr>
            <w:tcW w:w="607" w:type="dxa"/>
            <w:gridSpan w:val="2"/>
            <w:noWrap w:val="0"/>
            <w:vAlign w:val="top"/>
          </w:tcPr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518" w:type="dxa"/>
            <w:noWrap w:val="0"/>
            <w:vAlign w:val="top"/>
          </w:tcPr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1 byte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noWrap w:val="0"/>
            <w:vAlign w:val="top"/>
          </w:tcPr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etc.</w:t>
            </w:r>
          </w:p>
        </w:tc>
        <w:tc>
          <w:tcPr>
            <w:tcW w:w="4112" w:type="dxa"/>
            <w:gridSpan w:val="3"/>
            <w:noWrap w:val="0"/>
            <w:vAlign w:val="top"/>
          </w:tcPr>
          <w:p>
            <w:pPr>
              <w:pStyle w:val="53"/>
              <w:jc w:val="left"/>
              <w:rPr>
                <w:lang w:val="fr-FR"/>
              </w:rPr>
            </w:pPr>
          </w:p>
        </w:tc>
        <w:tc>
          <w:tcPr>
            <w:tcW w:w="607" w:type="dxa"/>
            <w:gridSpan w:val="2"/>
            <w:noWrap w:val="0"/>
            <w:vAlign w:val="top"/>
          </w:tcPr>
          <w:p>
            <w:pPr>
              <w:pStyle w:val="53"/>
              <w:rPr>
                <w:lang w:val="fr-FR"/>
              </w:rPr>
            </w:pPr>
          </w:p>
        </w:tc>
        <w:tc>
          <w:tcPr>
            <w:tcW w:w="1518" w:type="dxa"/>
            <w:noWrap w:val="0"/>
            <w:vAlign w:val="top"/>
          </w:tcPr>
          <w:p>
            <w:pPr>
              <w:pStyle w:val="53"/>
              <w:rPr>
                <w:lang w:val="fr-FR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noWrap w:val="0"/>
            <w:vAlign w:val="top"/>
          </w:tcPr>
          <w:p>
            <w:pPr>
              <w:pStyle w:val="53"/>
            </w:pPr>
            <w:r>
              <w:t>X</w:t>
            </w:r>
          </w:p>
        </w:tc>
        <w:tc>
          <w:tcPr>
            <w:tcW w:w="4112" w:type="dxa"/>
            <w:gridSpan w:val="3"/>
            <w:noWrap w:val="0"/>
            <w:vAlign w:val="top"/>
          </w:tcPr>
          <w:p>
            <w:pPr>
              <w:pStyle w:val="53"/>
              <w:jc w:val="left"/>
              <w:rPr>
                <w:lang w:val="pt-BR"/>
              </w:rPr>
            </w:pPr>
            <w:r>
              <w:rPr>
                <w:lang w:val="pt-BR"/>
              </w:rPr>
              <w:t>Services n</w:t>
            </w:r>
            <w:r>
              <w:rPr/>
              <w:sym w:font="Courier New" w:char="00B0"/>
            </w:r>
            <w:r>
              <w:rPr>
                <w:lang w:val="pt-BR"/>
              </w:rPr>
              <w:t>(8X</w:t>
            </w:r>
            <w:r>
              <w:rPr>
                <w:lang w:val="pt-BR"/>
              </w:rPr>
              <w:noBreakHyphen/>
            </w:r>
            <w:r>
              <w:rPr>
                <w:lang w:val="pt-BR"/>
              </w:rPr>
              <w:t>7) to n</w:t>
            </w:r>
            <w:r>
              <w:rPr/>
              <w:sym w:font="Courier New" w:char="00B0"/>
            </w:r>
            <w:r>
              <w:rPr>
                <w:lang w:val="pt-BR"/>
              </w:rPr>
              <w:t>(8X)</w:t>
            </w:r>
          </w:p>
        </w:tc>
        <w:tc>
          <w:tcPr>
            <w:tcW w:w="607" w:type="dxa"/>
            <w:gridSpan w:val="2"/>
            <w:noWrap w:val="0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518" w:type="dxa"/>
            <w:noWrap w:val="0"/>
            <w:vAlign w:val="top"/>
          </w:tcPr>
          <w:p>
            <w:pPr>
              <w:pStyle w:val="53"/>
            </w:pPr>
            <w:r>
              <w:t>1 byte</w:t>
            </w:r>
          </w:p>
        </w:tc>
      </w:tr>
    </w:tbl>
    <w:p>
      <w:pPr>
        <w:pStyle w:val="56"/>
      </w:pPr>
    </w:p>
    <w:tbl>
      <w:tblPr>
        <w:tblStyle w:val="43"/>
        <w:tblW w:w="0" w:type="auto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755"/>
        <w:gridCol w:w="567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  <w:r>
              <w:noBreakHyphen/>
            </w:r>
            <w:r>
              <w:t>Services</w:t>
            </w: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  <w:r>
              <w:t xml:space="preserve">   Contents:</w:t>
            </w: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Local Phone Book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n°2: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Fixed Dialling Numbers (FDN)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n°3: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Extension 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n°4: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Service Dialling Numbers (SDN)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n°5: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Extension3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n°6: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Barred Dialling Numbers (BDN)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n°7: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Extension4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n°8: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Outgoing Call Information (OCI and OCT)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n°9: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Incoming Call Information (ICI and ICT)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n°10: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Short Message Storage (SMS)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n°11: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Short Message Status Reports (SMSR)</w:t>
            </w:r>
          </w:p>
        </w:tc>
      </w:tr>
      <w:tr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n°12: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Short Message Service Parameters (SMSP)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n°13: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Advice of Charge (AoC)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n°14: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Capability Configuration Parameters 2 (CCP2)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n°15: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 xml:space="preserve">Cell Broadcast Message Identifier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n°16: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 xml:space="preserve">Cell Broadcast Message Identifier Ranges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n°17: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Group Identifier Level 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n°18: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Group Identifier Level 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n°19: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Service Provider Name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n°20: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User controlled PLMN selector with Access Technology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n°21: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MSISDN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n°22: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Image (IMG)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n°23: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 xml:space="preserve">Support of Localised Service Areas (SoLSA)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n°24: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Enhanced Multi</w:t>
            </w:r>
            <w:r>
              <w:noBreakHyphen/>
            </w:r>
            <w:r>
              <w:t>Level Precedence and Pre</w:t>
            </w:r>
            <w:r>
              <w:noBreakHyphen/>
            </w:r>
            <w:r>
              <w:t>emption Service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n°25: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Automatic Answer for eMLPP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n°26: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RFU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n°27: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GSM Access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n°28: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Data download via SMS-PP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n°29: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Data download via SMS</w:t>
            </w:r>
            <w:r>
              <w:noBreakHyphen/>
            </w:r>
            <w:r>
              <w:t>CB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n°30: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Call Control by USIM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n°31: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MO-SMS Control by USIM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n°32: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RUN AT COMMAND command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n°33: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shall be set to '1'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n°34: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Enabled Services Table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n°35: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APN Control List (ACL)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n°36: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rPr>
                <w:rFonts w:hint="eastAsia"/>
              </w:rPr>
              <w:t>Depersonalisation Control Keys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n°37: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Co-operative</w:t>
            </w:r>
            <w:r>
              <w:rPr>
                <w:rFonts w:hint="eastAsia"/>
              </w:rPr>
              <w:t xml:space="preserve"> Network List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n°38: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 xml:space="preserve">GSM security context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n°39: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CPBCCH Information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n°40: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Investigation Scan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n°41: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MexE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n°42: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Operator controlled PLMN selector with Access Technology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n°43: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HPLMN selector with Access Technology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n°44: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Extension 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n°45: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PLMN Network Name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n°46: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Operator PLMN List</w:t>
            </w:r>
          </w:p>
        </w:tc>
      </w:tr>
      <w:tr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n°47: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 xml:space="preserve">Mailbox Dialling Numbers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n°48: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Message Waiting Indication Status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n°49: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Call Forwarding Indication Status</w:t>
            </w:r>
          </w:p>
        </w:tc>
      </w:tr>
      <w:tr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Service n°50: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Reserved and shall be ignored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n°51: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Service Provider Display Information</w:t>
            </w:r>
          </w:p>
        </w:tc>
      </w:tr>
      <w:tr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n°52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Multimedia Messaging Service (MMS)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n°53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Extension 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n°54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Call control on GPRS by USIM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n°55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MMS User Connectivity Parameters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n°56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Network's indication of alerting in the MS (NIA)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n°57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VGCS Group Identifier List (EF</w:t>
            </w:r>
            <w:r>
              <w:rPr>
                <w:vertAlign w:val="subscript"/>
              </w:rPr>
              <w:t>VGCS</w:t>
            </w:r>
            <w:r>
              <w:t xml:space="preserve"> and EF</w:t>
            </w:r>
            <w:r>
              <w:rPr>
                <w:vertAlign w:val="subscript"/>
              </w:rPr>
              <w:t>VGCSS</w:t>
            </w:r>
            <w: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n°58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VBS Group Identifier List (EF</w:t>
            </w:r>
            <w:r>
              <w:rPr>
                <w:vertAlign w:val="subscript"/>
              </w:rPr>
              <w:t>VBS</w:t>
            </w:r>
            <w:r>
              <w:t xml:space="preserve"> and EF</w:t>
            </w:r>
            <w:r>
              <w:rPr>
                <w:vertAlign w:val="subscript"/>
              </w:rPr>
              <w:t>VBSS</w:t>
            </w:r>
            <w: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n°59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Pseudonym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n°60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User Controlled PLMN selector for I-WLAN access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n°61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Operator Controlled PLMN selector for I-WLAN access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n°62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User controlled WSID list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n°63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Operator controlled WSID list</w:t>
            </w:r>
          </w:p>
        </w:tc>
      </w:tr>
      <w:tr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n°64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VGCS security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n°65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VBS security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n°66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WLAN Reauthentication Identity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n°67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Multimedia Messages Storage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n°68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Generic Bootstrapping Architecture (GBA)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n°69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MBMS security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n°70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Data download via USSD and USSD application mode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Service n°71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Equivalent HPLMN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n°72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Additional TERMINAL PROFILE after UICC activation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rPr>
                <w:lang w:val="en-US"/>
              </w:rPr>
              <w:t>Service n°73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rPr>
                <w:lang w:val="en-US"/>
              </w:rPr>
              <w:t>Equivalent HPLMN Presentation Indication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Service n°74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Last RPLMN Selection Indication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Service n°75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OMA BCAST Smart Card Profile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Service n°76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GBA-based Local Key Establishment Mechanism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Service n°77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Terminal Applications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n°78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Service Provider Name Icon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n°79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PLMN Network Name Icon</w:t>
            </w:r>
          </w:p>
        </w:tc>
      </w:tr>
      <w:tr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n°80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Connectivity Parameters for USIM IP connections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n°81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Home I-WLAN Specific Identifier List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n°82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I-WLAN Equivalent HPLMN Presentation Indication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n°83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I-WLAN HPLMN Priority Indication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n°84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I-WLAN Last Registered PLMN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n°85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EPS Mobility Management Information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n°86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Allowed CSG Lists and corresponding indications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n°87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Call control on EPS PDN connection by USIM</w:t>
            </w:r>
          </w:p>
        </w:tc>
      </w:tr>
      <w:tr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n°88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HPLMN Direct Access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n°89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eCall Data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n°90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Operator CSG Lists and corresponding indications</w:t>
            </w:r>
          </w:p>
        </w:tc>
      </w:tr>
      <w:tr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n°91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Support for SM-over-IP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n°92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Support of CSG Display Control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n°93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Communication Control for IMS by USIM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n°94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rPr>
                <w:lang w:val="en-US"/>
              </w:rPr>
              <w:t>Extended Terminal Applications</w:t>
            </w:r>
          </w:p>
        </w:tc>
      </w:tr>
      <w:tr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n°95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t>Support of UICC access to IMS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n°96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Non-Access Stratum configuration by USIM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n°97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PWS configuration by USIM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n°98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RFU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n°99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URI support by UICC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n°100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Extended EARFCN support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n°101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ProSe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n°102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USAT Application Pairing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n°103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Media Type support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n°104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IMS call disconnection cause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n°105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URI support for MO SHORT MESSAGE CONTROL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n°106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ePDG configuration Information support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n°107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ePDG configuration Information configured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n°108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rPr>
                <w:lang w:eastAsia="ko-KR"/>
              </w:rPr>
              <w:t>ACDC support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n°109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eastAsia="ko-KR"/>
              </w:rPr>
            </w:pPr>
            <w:r>
              <w:t>Mission Critical Services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n°110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ePDG configuration Information for Emergency Service support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n°111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ePDG configuration Information for Emergency Service configured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n°112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eCall Data over IMS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n°113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URI support for SMS-PP DOWNLOAD as defined in 3GPP TS 31.111 [12]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n°114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From Preferred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n°115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IMS configuration data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n°116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TV configuration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n°117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3GPP PS Data Off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n°118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3GPP PS Data Off Service List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n°119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V2X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n°120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XCAP Configuration Data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n°121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EARFCN list for MTC/NB-IOT UEs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n°122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5GS Mobility Management Information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n°123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5G Security Parameters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n°124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Subscription identifier privacy support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n°125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SUCI calculation by the USIM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n°126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UAC Access Identities support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n°127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Control plane-based steering of UE in VPLMN</w:t>
            </w:r>
          </w:p>
        </w:tc>
      </w:tr>
      <w:tr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n°128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Call control on PDU Session by USIM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n°129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5GS Operator PLMN List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n°130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Support for SUPI of type NSI or GLI or GCI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n°131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3GPP PS Data Off separate Home and Roaming lists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Service n°132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Support for URSP by USIM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Service n°133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5G Security Parameters extended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Service n°134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  <w:r>
              <w:t>MuD and MiD configuration data</w:t>
            </w:r>
          </w:p>
        </w:tc>
      </w:tr>
      <w:tr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Service n°135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Support for Trusted non-3GPP access networks by USIM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Service n°136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 w:eastAsia="zh-CN"/>
              </w:rPr>
              <w:t xml:space="preserve">Support for multiple records of </w:t>
            </w:r>
            <w:r>
              <w:rPr>
                <w:rFonts w:hint="eastAsia"/>
                <w:lang w:val="en-US" w:eastAsia="zh-CN"/>
              </w:rPr>
              <w:t>NA</w:t>
            </w:r>
            <w:r>
              <w:rPr>
                <w:lang w:val="en-US" w:eastAsia="zh-CN"/>
              </w:rPr>
              <w:t>S security context storage for multiple registration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Service n°137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Pre-configured CAG information list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Service n°138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SOR-CMCI storage in USIM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Service n°</w:t>
            </w:r>
            <w:r>
              <w:rPr>
                <w:lang w:val="fr-FR" w:eastAsia="zh-CN"/>
              </w:rPr>
              <w:t>139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G ProSe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Service n°140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/>
              </w:rPr>
              <w:t>Storage of disaster roaming information in USIM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  <w:r>
              <w:rPr>
                <w:rFonts w:hint="eastAsia"/>
                <w:lang w:val="fr-FR" w:eastAsia="zh-CN"/>
              </w:rPr>
              <w:t>Service n</w:t>
            </w:r>
            <w:r>
              <w:rPr>
                <w:lang w:val="fr-FR"/>
              </w:rPr>
              <w:t>°</w:t>
            </w:r>
            <w:r>
              <w:rPr>
                <w:lang w:val="fr-FR" w:eastAsia="zh-CN"/>
              </w:rPr>
              <w:t>141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Pre-configured eDRX parameters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fr-FR" w:eastAsia="zh-CN"/>
              </w:rPr>
            </w:pPr>
            <w:r>
              <w:rPr>
                <w:lang w:val="fr-FR"/>
              </w:rPr>
              <w:t>Service n°142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/>
              </w:rPr>
              <w:t>5G NSWO support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Service n°143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t>PWS configuration for SNPN in USIM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Service n°144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Multiplier Coefficient for Higher Priority PLMN search via NG-RAN satellite access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Service n°145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K</w:t>
            </w:r>
            <w:r>
              <w:rPr>
                <w:vertAlign w:val="subscript"/>
              </w:rPr>
              <w:t>AUSF</w:t>
            </w:r>
            <w:r>
              <w:t xml:space="preserve"> derivation configuration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Service n°146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Network Identifier for SNPN (NID)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Service n°147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5MBS UE pre-configuration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  <w:r>
              <w:rPr>
                <w:color w:val="000000"/>
                <w:lang w:val="fr-FR"/>
              </w:rPr>
              <w:t>Service n°148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UE configured for using "Operator controlled signal threshold per access technology"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rFonts w:hint="default" w:eastAsia="宋体"/>
                <w:color w:val="000000"/>
                <w:lang w:val="en-US" w:eastAsia="zh-CN"/>
              </w:rPr>
            </w:pPr>
            <w:ins w:id="0" w:author="C6-230113" w:date="2023-05-17T12:09:00Z">
              <w:r>
                <w:rPr>
                  <w:color w:val="000000"/>
                  <w:lang w:val="fr-FR"/>
                </w:rPr>
                <w:t>Service n°1</w:t>
              </w:r>
            </w:ins>
            <w:ins w:id="1" w:author="C6-230113" w:date="2023-05-17T12:09:00Z">
              <w:r>
                <w:rPr>
                  <w:rFonts w:hint="eastAsia" w:eastAsia="宋体"/>
                  <w:color w:val="000000"/>
                  <w:lang w:val="en-US" w:eastAsia="zh-CN"/>
                </w:rPr>
                <w:t>xx</w:t>
              </w:r>
            </w:ins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color w:val="000000"/>
                <w:lang w:val="en-US"/>
              </w:rPr>
            </w:pPr>
            <w:ins w:id="2" w:author="C6-230113" w:date="2023-05-17T12:09:00Z">
              <w:r>
                <w:rPr>
                  <w:rFonts w:hint="eastAsia"/>
                  <w:color w:val="000000"/>
                  <w:lang w:val="en-US"/>
                </w:rPr>
                <w:t>MT call by USIM</w:t>
              </w:r>
            </w:ins>
          </w:p>
        </w:tc>
      </w:tr>
    </w:tbl>
    <w:p>
      <w:pPr>
        <w:jc w:val="both"/>
        <w:rPr>
          <w:highlight w:val="green"/>
        </w:rPr>
      </w:pPr>
    </w:p>
    <w:p>
      <w:pPr>
        <w:jc w:val="center"/>
      </w:pPr>
      <w:r>
        <w:rPr>
          <w:highlight w:val="green"/>
        </w:rPr>
        <w:t xml:space="preserve">***** </w:t>
      </w:r>
      <w:r>
        <w:rPr>
          <w:rFonts w:hint="eastAsia" w:eastAsia="宋体"/>
          <w:highlight w:val="green"/>
          <w:lang w:val="en-US" w:eastAsia="zh-CN"/>
        </w:rPr>
        <w:t>next</w:t>
      </w:r>
      <w:r>
        <w:rPr>
          <w:highlight w:val="green"/>
        </w:rPr>
        <w:t xml:space="preserve"> of change *****</w:t>
      </w:r>
    </w:p>
    <w:p>
      <w:pPr>
        <w:jc w:val="both"/>
        <w:rPr>
          <w:highlight w:val="green"/>
        </w:rPr>
      </w:pPr>
    </w:p>
    <w:p>
      <w:pPr>
        <w:pStyle w:val="4"/>
        <w:rPr>
          <w:ins w:id="3" w:author="C6-230113" w:date="2023-05-19T20:17:00Z"/>
        </w:rPr>
      </w:pPr>
      <w:ins w:id="4" w:author="C6-230113" w:date="2023-05-19T20:17:00Z">
        <w:bookmarkStart w:id="10" w:name="_Toc11052815"/>
        <w:bookmarkStart w:id="11" w:name="_Toc57101831"/>
        <w:bookmarkStart w:id="12" w:name="_Toc44930294"/>
        <w:bookmarkStart w:id="13" w:name="_Toc36474046"/>
        <w:bookmarkStart w:id="14" w:name="_Toc20391655"/>
        <w:bookmarkStart w:id="15" w:name="_Toc130975575"/>
        <w:bookmarkStart w:id="16" w:name="_Toc27773621"/>
        <w:bookmarkStart w:id="17" w:name="_Toc36477402"/>
        <w:bookmarkStart w:id="18" w:name="_Toc50965063"/>
        <w:r>
          <w:rPr/>
          <w:t>4.2.</w:t>
        </w:r>
      </w:ins>
      <w:ins w:id="5" w:author="C6-230113" w:date="2023-05-19T20:17:25Z">
        <w:r>
          <w:rPr>
            <w:rFonts w:hint="eastAsia" w:eastAsia="宋体"/>
            <w:lang w:val="en-US" w:eastAsia="zh-CN"/>
          </w:rPr>
          <w:t>xx</w:t>
        </w:r>
      </w:ins>
      <w:ins w:id="6" w:author="C6-230113" w:date="2023-05-19T20:17:00Z">
        <w:r>
          <w:rPr/>
          <w:tab/>
        </w:r>
      </w:ins>
      <w:ins w:id="7" w:author="C6-230113" w:date="2023-05-19T20:17:00Z">
        <w:r>
          <w:rPr/>
          <w:t>EF</w:t>
        </w:r>
      </w:ins>
      <w:ins w:id="8" w:author="C6-230113" w:date="2023-05-19T20:21:21Z">
        <w:r>
          <w:rPr>
            <w:rFonts w:hint="eastAsia" w:eastAsia="宋体"/>
            <w:vertAlign w:val="subscript"/>
            <w:lang w:val="en-US" w:eastAsia="zh-CN"/>
          </w:rPr>
          <w:t>A</w:t>
        </w:r>
      </w:ins>
      <w:ins w:id="9" w:author="C6-230113" w:date="2023-05-19T20:22:12Z">
        <w:r>
          <w:rPr>
            <w:rFonts w:hint="eastAsia" w:eastAsia="宋体"/>
            <w:vertAlign w:val="subscript"/>
            <w:lang w:val="en-US" w:eastAsia="zh-CN"/>
          </w:rPr>
          <w:t>M</w:t>
        </w:r>
      </w:ins>
      <w:ins w:id="10" w:author="C6-230113" w:date="2023-05-19T20:22:13Z">
        <w:r>
          <w:rPr>
            <w:rFonts w:hint="eastAsia" w:eastAsia="宋体"/>
            <w:vertAlign w:val="subscript"/>
            <w:lang w:val="en-US" w:eastAsia="zh-CN"/>
          </w:rPr>
          <w:t>T</w:t>
        </w:r>
      </w:ins>
      <w:ins w:id="11" w:author="C6-230113" w:date="2023-05-19T20:22:20Z">
        <w:r>
          <w:rPr>
            <w:rFonts w:hint="eastAsia" w:eastAsia="宋体"/>
            <w:vertAlign w:val="subscript"/>
            <w:lang w:val="en-US" w:eastAsia="zh-CN"/>
          </w:rPr>
          <w:t>cn</w:t>
        </w:r>
      </w:ins>
      <w:ins w:id="12" w:author="C6-230113" w:date="2023-05-19T20:17:00Z">
        <w:r>
          <w:rPr/>
          <w:t xml:space="preserve"> (</w:t>
        </w:r>
      </w:ins>
      <w:ins w:id="13" w:author="C6-230113" w:date="2023-05-19T20:20:53Z">
        <w:r>
          <w:rPr>
            <w:rFonts w:hint="eastAsia" w:eastAsia="宋体"/>
            <w:lang w:val="en-US" w:eastAsia="zh-CN"/>
          </w:rPr>
          <w:t>A</w:t>
        </w:r>
      </w:ins>
      <w:ins w:id="14" w:author="C6-230113" w:date="2023-05-19T20:20:50Z">
        <w:r>
          <w:rPr>
            <w:rFonts w:hint="eastAsia"/>
          </w:rPr>
          <w:t>llow</w:t>
        </w:r>
      </w:ins>
      <w:ins w:id="15" w:author="C6-230113" w:date="2023-05-19T20:20:58Z">
        <w:r>
          <w:rPr>
            <w:rFonts w:hint="eastAsia" w:eastAsia="宋体"/>
            <w:lang w:val="en-US" w:eastAsia="zh-CN"/>
          </w:rPr>
          <w:t>ed</w:t>
        </w:r>
      </w:ins>
      <w:ins w:id="16" w:author="C6-230113" w:date="2023-05-19T20:20:50Z">
        <w:r>
          <w:rPr>
            <w:rFonts w:hint="eastAsia"/>
          </w:rPr>
          <w:t xml:space="preserve"> </w:t>
        </w:r>
      </w:ins>
      <w:ins w:id="17" w:author="C6-230113" w:date="2023-05-19T20:21:56Z">
        <w:r>
          <w:rPr>
            <w:rFonts w:hint="eastAsia" w:eastAsia="宋体"/>
            <w:lang w:val="en-US" w:eastAsia="zh-CN"/>
          </w:rPr>
          <w:t>M</w:t>
        </w:r>
      </w:ins>
      <w:ins w:id="18" w:author="C6-230113" w:date="2023-05-19T20:21:57Z">
        <w:r>
          <w:rPr>
            <w:rFonts w:hint="eastAsia" w:eastAsia="宋体"/>
            <w:lang w:val="en-US" w:eastAsia="zh-CN"/>
          </w:rPr>
          <w:t>T</w:t>
        </w:r>
      </w:ins>
      <w:ins w:id="19" w:author="C6-230113" w:date="2023-05-19T20:21:58Z">
        <w:r>
          <w:rPr>
            <w:rFonts w:hint="eastAsia" w:eastAsia="宋体"/>
            <w:lang w:val="en-US" w:eastAsia="zh-CN"/>
          </w:rPr>
          <w:t xml:space="preserve"> </w:t>
        </w:r>
      </w:ins>
      <w:ins w:id="20" w:author="C6-230113" w:date="2023-05-19T20:22:00Z">
        <w:r>
          <w:rPr>
            <w:rFonts w:hint="eastAsia" w:eastAsia="宋体"/>
            <w:lang w:val="en-US" w:eastAsia="zh-CN"/>
          </w:rPr>
          <w:t>call</w:t>
        </w:r>
      </w:ins>
      <w:ins w:id="21" w:author="C6-230113" w:date="2023-05-19T20:22:01Z">
        <w:r>
          <w:rPr>
            <w:rFonts w:hint="eastAsia" w:eastAsia="宋体"/>
            <w:lang w:val="en-US" w:eastAsia="zh-CN"/>
          </w:rPr>
          <w:t xml:space="preserve"> </w:t>
        </w:r>
      </w:ins>
      <w:ins w:id="22" w:author="C6-230113" w:date="2023-05-19T20:22:02Z">
        <w:r>
          <w:rPr/>
          <w:t>numbers</w:t>
        </w:r>
      </w:ins>
      <w:ins w:id="23" w:author="C6-230113" w:date="2023-05-19T20:17:00Z">
        <w:r>
          <w:rPr/>
          <w:t>)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</w:ins>
    </w:p>
    <w:p>
      <w:pPr>
        <w:rPr>
          <w:ins w:id="24" w:author="C6-230113" w:date="2023-05-19T20:17:00Z"/>
        </w:rPr>
      </w:pPr>
      <w:ins w:id="25" w:author="C6-230113" w:date="2023-05-19T20:17:00Z">
        <w:r>
          <w:rPr/>
          <w:t xml:space="preserve">If service n° </w:t>
        </w:r>
      </w:ins>
      <w:ins w:id="26" w:author="C6-230113" w:date="2023-05-19T20:17:36Z">
        <w:r>
          <w:rPr>
            <w:rFonts w:hint="eastAsia" w:eastAsia="宋体"/>
            <w:lang w:val="en-US" w:eastAsia="zh-CN"/>
          </w:rPr>
          <w:t>1</w:t>
        </w:r>
      </w:ins>
      <w:ins w:id="27" w:author="C6-230113" w:date="2023-05-19T20:17:37Z">
        <w:r>
          <w:rPr>
            <w:rFonts w:hint="eastAsia" w:eastAsia="宋体"/>
            <w:lang w:val="en-US" w:eastAsia="zh-CN"/>
          </w:rPr>
          <w:t>xx</w:t>
        </w:r>
      </w:ins>
      <w:ins w:id="28" w:author="C6-230113" w:date="2023-05-19T20:17:00Z">
        <w:r>
          <w:rPr/>
          <w:t xml:space="preserve"> is "available", this file shall be present.</w:t>
        </w:r>
      </w:ins>
    </w:p>
    <w:p>
      <w:pPr>
        <w:rPr>
          <w:ins w:id="29" w:author="C6-230113" w:date="2023-05-19T20:17:00Z"/>
        </w:rPr>
      </w:pPr>
      <w:ins w:id="30" w:author="C6-230113" w:date="2023-05-19T20:17:00Z">
        <w:r>
          <w:rPr/>
          <w:t xml:space="preserve">This EF contains </w:t>
        </w:r>
      </w:ins>
      <w:ins w:id="31" w:author="C6-230113" w:date="2023-05-19T20:23:04Z">
        <w:r>
          <w:rPr>
            <w:rFonts w:hint="eastAsia" w:eastAsia="宋体"/>
            <w:lang w:val="en-US" w:eastAsia="zh-CN"/>
          </w:rPr>
          <w:t>th</w:t>
        </w:r>
      </w:ins>
      <w:ins w:id="32" w:author="C6-230113" w:date="2023-05-19T20:23:05Z">
        <w:r>
          <w:rPr>
            <w:rFonts w:hint="eastAsia" w:eastAsia="宋体"/>
            <w:lang w:val="en-US" w:eastAsia="zh-CN"/>
          </w:rPr>
          <w:t>e</w:t>
        </w:r>
      </w:ins>
      <w:ins w:id="33" w:author="C6-230113" w:date="2023-05-19T20:22:55Z">
        <w:r>
          <w:rPr>
            <w:rFonts w:hint="eastAsia"/>
          </w:rPr>
          <w:t xml:space="preserve"> </w:t>
        </w:r>
      </w:ins>
      <w:ins w:id="34" w:author="C6-230113" w:date="2023-05-19T20:22:55Z">
        <w:r>
          <w:rPr>
            <w:rFonts w:hint="eastAsia" w:eastAsia="宋体"/>
            <w:lang w:val="en-US" w:eastAsia="zh-CN"/>
          </w:rPr>
          <w:t xml:space="preserve">MT call </w:t>
        </w:r>
      </w:ins>
      <w:ins w:id="35" w:author="C6-230113" w:date="2023-05-19T20:22:55Z">
        <w:r>
          <w:rPr/>
          <w:t>numbers</w:t>
        </w:r>
      </w:ins>
      <w:ins w:id="36" w:author="C6-230113" w:date="2023-05-19T20:23:09Z">
        <w:r>
          <w:rPr>
            <w:rFonts w:hint="eastAsia" w:eastAsia="宋体"/>
            <w:lang w:val="en-US" w:eastAsia="zh-CN"/>
          </w:rPr>
          <w:t xml:space="preserve"> </w:t>
        </w:r>
      </w:ins>
      <w:ins w:id="37" w:author="C6-230113" w:date="2023-05-19T20:23:12Z">
        <w:r>
          <w:rPr>
            <w:rFonts w:hint="eastAsia" w:eastAsia="宋体"/>
            <w:lang w:val="en-US" w:eastAsia="zh-CN"/>
          </w:rPr>
          <w:t>all</w:t>
        </w:r>
      </w:ins>
      <w:ins w:id="38" w:author="C6-230113" w:date="2023-05-19T20:23:14Z">
        <w:r>
          <w:rPr>
            <w:rFonts w:hint="eastAsia" w:eastAsia="宋体"/>
            <w:lang w:val="en-US" w:eastAsia="zh-CN"/>
          </w:rPr>
          <w:t>ow</w:t>
        </w:r>
      </w:ins>
      <w:ins w:id="39" w:author="C6-230113" w:date="2023-05-19T20:23:15Z">
        <w:r>
          <w:rPr>
            <w:rFonts w:hint="eastAsia" w:eastAsia="宋体"/>
            <w:lang w:val="en-US" w:eastAsia="zh-CN"/>
          </w:rPr>
          <w:t>ed</w:t>
        </w:r>
      </w:ins>
      <w:ins w:id="40" w:author="C6-230113" w:date="2023-05-19T20:17:00Z">
        <w:r>
          <w:rPr/>
          <w:t>. In addition it contains identifiers of associated network/bearer capabilities and identifiers of extension records at the USIM ADF level. It may also contain an associated alpha</w:t>
        </w:r>
        <w:r>
          <w:rPr/>
          <w:noBreakHyphen/>
        </w:r>
        <w:r>
          <w:rPr/>
          <w:t>tagging.</w:t>
        </w:r>
      </w:ins>
    </w:p>
    <w:p>
      <w:pPr>
        <w:pStyle w:val="56"/>
        <w:spacing w:before="0" w:after="0"/>
        <w:rPr>
          <w:ins w:id="41" w:author="C6-230113" w:date="2023-05-19T20:17:00Z"/>
          <w:sz w:val="8"/>
          <w:szCs w:val="8"/>
        </w:rPr>
      </w:pPr>
    </w:p>
    <w:tbl>
      <w:tblPr>
        <w:tblStyle w:val="4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18"/>
        <w:gridCol w:w="1385"/>
        <w:gridCol w:w="971"/>
        <w:gridCol w:w="1662"/>
        <w:gridCol w:w="554"/>
        <w:gridCol w:w="39"/>
        <w:gridCol w:w="1483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2" w:author="C6-230113" w:date="2023-05-19T20:17:00Z"/>
        </w:trPr>
        <w:tc>
          <w:tcPr>
            <w:tcW w:w="2803" w:type="dxa"/>
            <w:gridSpan w:val="2"/>
          </w:tcPr>
          <w:p>
            <w:pPr>
              <w:pStyle w:val="53"/>
              <w:rPr>
                <w:ins w:id="43" w:author="C6-230113" w:date="2023-05-19T20:17:00Z"/>
              </w:rPr>
            </w:pPr>
            <w:ins w:id="44" w:author="C6-230113" w:date="2023-05-19T20:17:00Z">
              <w:r>
                <w:rPr/>
                <w:t>Identifier: '6F</w:t>
              </w:r>
            </w:ins>
            <w:ins w:id="45" w:author="C6-230113" w:date="2023-05-19T20:18:02Z">
              <w:r>
                <w:rPr>
                  <w:rFonts w:hint="eastAsia" w:eastAsia="宋体"/>
                  <w:lang w:val="en-US" w:eastAsia="zh-CN"/>
                </w:rPr>
                <w:t>XX</w:t>
              </w:r>
            </w:ins>
            <w:ins w:id="46" w:author="C6-230113" w:date="2023-05-19T20:17:00Z">
              <w:r>
                <w:rPr/>
                <w:t>'</w:t>
              </w:r>
            </w:ins>
          </w:p>
        </w:tc>
        <w:tc>
          <w:tcPr>
            <w:tcW w:w="3187" w:type="dxa"/>
            <w:gridSpan w:val="3"/>
          </w:tcPr>
          <w:p>
            <w:pPr>
              <w:pStyle w:val="53"/>
              <w:rPr>
                <w:ins w:id="47" w:author="C6-230113" w:date="2023-05-19T20:17:00Z"/>
              </w:rPr>
            </w:pPr>
            <w:ins w:id="48" w:author="C6-230113" w:date="2023-05-19T20:17:00Z">
              <w:r>
                <w:rPr/>
                <w:t>Structure: linear fixed</w:t>
              </w:r>
            </w:ins>
          </w:p>
        </w:tc>
        <w:tc>
          <w:tcPr>
            <w:tcW w:w="1522" w:type="dxa"/>
            <w:gridSpan w:val="2"/>
          </w:tcPr>
          <w:p>
            <w:pPr>
              <w:pStyle w:val="53"/>
              <w:rPr>
                <w:ins w:id="49" w:author="C6-230113" w:date="2023-05-19T20:17:00Z"/>
              </w:rPr>
            </w:pPr>
            <w:ins w:id="50" w:author="C6-230113" w:date="2023-05-19T20:17:00Z">
              <w:r>
                <w:rPr/>
                <w:t>Optional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1" w:author="C6-230113" w:date="2023-05-19T20:17:00Z"/>
        </w:trPr>
        <w:tc>
          <w:tcPr>
            <w:tcW w:w="3774" w:type="dxa"/>
            <w:gridSpan w:val="3"/>
          </w:tcPr>
          <w:p>
            <w:pPr>
              <w:pStyle w:val="53"/>
              <w:rPr>
                <w:ins w:id="52" w:author="C6-230113" w:date="2023-05-19T20:17:00Z"/>
              </w:rPr>
            </w:pPr>
            <w:ins w:id="53" w:author="C6-230113" w:date="2023-05-19T20:17:00Z">
              <w:r>
                <w:rPr/>
                <w:t>Record length: X+14 bytes</w:t>
              </w:r>
            </w:ins>
          </w:p>
        </w:tc>
        <w:tc>
          <w:tcPr>
            <w:tcW w:w="3738" w:type="dxa"/>
            <w:gridSpan w:val="4"/>
          </w:tcPr>
          <w:p>
            <w:pPr>
              <w:pStyle w:val="53"/>
              <w:rPr>
                <w:ins w:id="54" w:author="C6-230113" w:date="2023-05-19T20:17:00Z"/>
              </w:rPr>
            </w:pPr>
            <w:ins w:id="55" w:author="C6-230113" w:date="2023-05-19T20:17:00Z">
              <w:r>
                <w:rPr/>
                <w:t>Update activity: low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6" w:author="C6-230113" w:date="2023-05-19T20:17:00Z"/>
        </w:trPr>
        <w:tc>
          <w:tcPr>
            <w:tcW w:w="7512" w:type="dxa"/>
            <w:gridSpan w:val="7"/>
          </w:tcPr>
          <w:p>
            <w:pPr>
              <w:pStyle w:val="53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57" w:author="C6-230113" w:date="2023-05-19T20:17:00Z"/>
              </w:rPr>
            </w:pPr>
            <w:ins w:id="58" w:author="C6-230113" w:date="2023-05-19T20:17:00Z">
              <w:r>
                <w:rPr/>
                <w:t>Access Conditions:</w:t>
              </w:r>
            </w:ins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  <w:rPr>
                <w:ins w:id="59" w:author="C6-230113" w:date="2023-05-19T20:17:00Z"/>
              </w:rPr>
            </w:pPr>
            <w:ins w:id="60" w:author="C6-230113" w:date="2023-05-19T20:17:00Z">
              <w:r>
                <w:rPr/>
                <w:tab/>
              </w:r>
            </w:ins>
            <w:ins w:id="61" w:author="C6-230113" w:date="2023-05-19T20:17:00Z">
              <w:r>
                <w:rPr/>
                <w:t>READ</w:t>
              </w:r>
            </w:ins>
            <w:ins w:id="62" w:author="C6-230113" w:date="2023-05-19T20:17:00Z">
              <w:r>
                <w:rPr/>
                <w:tab/>
              </w:r>
            </w:ins>
            <w:ins w:id="63" w:author="C6-230113" w:date="2023-05-19T20:17:00Z">
              <w:r>
                <w:rPr/>
                <w:t>PIN</w:t>
              </w:r>
            </w:ins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  <w:rPr>
                <w:ins w:id="64" w:author="C6-230113" w:date="2023-05-19T20:17:00Z"/>
              </w:rPr>
            </w:pPr>
            <w:ins w:id="65" w:author="C6-230113" w:date="2023-05-19T20:17:00Z">
              <w:r>
                <w:rPr/>
                <w:tab/>
              </w:r>
            </w:ins>
            <w:ins w:id="66" w:author="C6-230113" w:date="2023-05-19T20:17:00Z">
              <w:r>
                <w:rPr/>
                <w:t>UPDATE</w:t>
              </w:r>
            </w:ins>
            <w:ins w:id="67" w:author="C6-230113" w:date="2023-05-19T20:17:00Z">
              <w:r>
                <w:rPr/>
                <w:tab/>
              </w:r>
            </w:ins>
            <w:ins w:id="68" w:author="C6-230113" w:date="2023-05-19T20:17:00Z">
              <w:r>
                <w:rPr/>
                <w:t>PIN/ADM</w:t>
              </w:r>
            </w:ins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  <w:rPr>
                <w:ins w:id="69" w:author="C6-230113" w:date="2023-05-19T20:17:00Z"/>
              </w:rPr>
            </w:pPr>
            <w:ins w:id="70" w:author="C6-230113" w:date="2023-05-19T20:17:00Z">
              <w:r>
                <w:rPr/>
                <w:tab/>
              </w:r>
            </w:ins>
            <w:ins w:id="71" w:author="C6-230113" w:date="2023-05-19T20:17:00Z">
              <w:r>
                <w:rPr/>
                <w:t>(fixed during administrative management)</w:t>
              </w:r>
            </w:ins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  <w:rPr>
                <w:ins w:id="72" w:author="C6-230113" w:date="2023-05-19T20:17:00Z"/>
              </w:rPr>
            </w:pPr>
            <w:ins w:id="73" w:author="C6-230113" w:date="2023-05-19T20:17:00Z">
              <w:r>
                <w:rPr/>
                <w:tab/>
              </w:r>
            </w:ins>
            <w:ins w:id="74" w:author="C6-230113" w:date="2023-05-19T20:17:00Z">
              <w:r>
                <w:rPr/>
                <w:t>DEACTIVATE</w:t>
              </w:r>
            </w:ins>
            <w:ins w:id="75" w:author="C6-230113" w:date="2023-05-19T20:17:00Z">
              <w:r>
                <w:rPr/>
                <w:tab/>
              </w:r>
            </w:ins>
            <w:ins w:id="76" w:author="C6-230113" w:date="2023-05-19T20:17:00Z">
              <w:r>
                <w:rPr/>
                <w:t>ADM</w:t>
              </w:r>
            </w:ins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  <w:rPr>
                <w:ins w:id="77" w:author="C6-230113" w:date="2023-05-19T20:17:00Z"/>
              </w:rPr>
            </w:pPr>
            <w:ins w:id="78" w:author="C6-230113" w:date="2023-05-19T20:17:00Z">
              <w:r>
                <w:rPr/>
                <w:tab/>
              </w:r>
            </w:ins>
            <w:ins w:id="79" w:author="C6-230113" w:date="2023-05-19T20:17:00Z">
              <w:r>
                <w:rPr/>
                <w:t>ACTIVATE</w:t>
              </w:r>
            </w:ins>
            <w:ins w:id="80" w:author="C6-230113" w:date="2023-05-19T20:17:00Z">
              <w:r>
                <w:rPr/>
                <w:tab/>
              </w:r>
            </w:ins>
            <w:ins w:id="81" w:author="C6-230113" w:date="2023-05-19T20:17:00Z">
              <w:r>
                <w:rPr/>
                <w:t>ADM</w:t>
              </w:r>
            </w:ins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  <w:rPr>
                <w:ins w:id="82" w:author="C6-230113" w:date="2023-05-19T20:17:00Z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3" w:author="C6-230113" w:date="2023-05-19T20:17:00Z"/>
        </w:trPr>
        <w:tc>
          <w:tcPr>
            <w:tcW w:w="1418" w:type="dxa"/>
          </w:tcPr>
          <w:p>
            <w:pPr>
              <w:pStyle w:val="53"/>
              <w:rPr>
                <w:ins w:id="84" w:author="C6-230113" w:date="2023-05-19T20:17:00Z"/>
                <w:lang w:val="fr-FR"/>
              </w:rPr>
            </w:pPr>
            <w:ins w:id="85" w:author="C6-230113" w:date="2023-05-19T20:17:00Z">
              <w:r>
                <w:rPr>
                  <w:lang w:val="fr-FR"/>
                </w:rPr>
                <w:t>Bytes</w:t>
              </w:r>
            </w:ins>
          </w:p>
        </w:tc>
        <w:tc>
          <w:tcPr>
            <w:tcW w:w="4018" w:type="dxa"/>
            <w:gridSpan w:val="3"/>
          </w:tcPr>
          <w:p>
            <w:pPr>
              <w:pStyle w:val="53"/>
              <w:rPr>
                <w:ins w:id="86" w:author="C6-230113" w:date="2023-05-19T20:17:00Z"/>
                <w:lang w:val="fr-FR"/>
              </w:rPr>
            </w:pPr>
            <w:ins w:id="87" w:author="C6-230113" w:date="2023-05-19T20:17:00Z">
              <w:r>
                <w:rPr>
                  <w:lang w:val="fr-FR"/>
                </w:rPr>
                <w:t>Description</w:t>
              </w:r>
            </w:ins>
          </w:p>
        </w:tc>
        <w:tc>
          <w:tcPr>
            <w:tcW w:w="593" w:type="dxa"/>
            <w:gridSpan w:val="2"/>
          </w:tcPr>
          <w:p>
            <w:pPr>
              <w:pStyle w:val="53"/>
              <w:rPr>
                <w:ins w:id="88" w:author="C6-230113" w:date="2023-05-19T20:17:00Z"/>
                <w:lang w:val="fr-FR"/>
              </w:rPr>
            </w:pPr>
            <w:ins w:id="89" w:author="C6-230113" w:date="2023-05-19T20:17:00Z">
              <w:r>
                <w:rPr>
                  <w:lang w:val="fr-FR"/>
                </w:rPr>
                <w:t>M/O</w:t>
              </w:r>
            </w:ins>
          </w:p>
        </w:tc>
        <w:tc>
          <w:tcPr>
            <w:tcW w:w="1483" w:type="dxa"/>
          </w:tcPr>
          <w:p>
            <w:pPr>
              <w:pStyle w:val="53"/>
              <w:rPr>
                <w:ins w:id="90" w:author="C6-230113" w:date="2023-05-19T20:17:00Z"/>
              </w:rPr>
            </w:pPr>
            <w:ins w:id="91" w:author="C6-230113" w:date="2023-05-19T20:17:00Z">
              <w:r>
                <w:rPr/>
                <w:t>Length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2" w:author="C6-230113" w:date="2023-05-19T20:17:00Z"/>
        </w:trPr>
        <w:tc>
          <w:tcPr>
            <w:tcW w:w="1418" w:type="dxa"/>
          </w:tcPr>
          <w:p>
            <w:pPr>
              <w:pStyle w:val="53"/>
              <w:rPr>
                <w:ins w:id="93" w:author="C6-230113" w:date="2023-05-19T20:17:00Z"/>
              </w:rPr>
            </w:pPr>
            <w:ins w:id="94" w:author="C6-230113" w:date="2023-05-19T20:17:00Z">
              <w:r>
                <w:rPr/>
                <w:t>1 to X</w:t>
              </w:r>
            </w:ins>
          </w:p>
        </w:tc>
        <w:tc>
          <w:tcPr>
            <w:tcW w:w="4018" w:type="dxa"/>
            <w:gridSpan w:val="3"/>
          </w:tcPr>
          <w:p>
            <w:pPr>
              <w:pStyle w:val="53"/>
              <w:jc w:val="left"/>
              <w:rPr>
                <w:ins w:id="95" w:author="C6-230113" w:date="2023-05-19T20:17:00Z"/>
                <w:lang w:val="fr-FR"/>
              </w:rPr>
            </w:pPr>
            <w:ins w:id="96" w:author="C6-230113" w:date="2023-05-19T20:17:00Z">
              <w:r>
                <w:rPr>
                  <w:lang w:val="fr-FR"/>
                </w:rPr>
                <w:t>Alpha Identifier</w:t>
              </w:r>
            </w:ins>
          </w:p>
        </w:tc>
        <w:tc>
          <w:tcPr>
            <w:tcW w:w="593" w:type="dxa"/>
            <w:gridSpan w:val="2"/>
          </w:tcPr>
          <w:p>
            <w:pPr>
              <w:pStyle w:val="53"/>
              <w:rPr>
                <w:ins w:id="97" w:author="C6-230113" w:date="2023-05-19T20:17:00Z"/>
                <w:lang w:val="fr-FR"/>
              </w:rPr>
            </w:pPr>
            <w:ins w:id="98" w:author="C6-230113" w:date="2023-05-19T20:17:00Z">
              <w:r>
                <w:rPr>
                  <w:lang w:val="fr-FR"/>
                </w:rPr>
                <w:t>O</w:t>
              </w:r>
            </w:ins>
          </w:p>
        </w:tc>
        <w:tc>
          <w:tcPr>
            <w:tcW w:w="1483" w:type="dxa"/>
          </w:tcPr>
          <w:p>
            <w:pPr>
              <w:pStyle w:val="53"/>
              <w:rPr>
                <w:ins w:id="99" w:author="C6-230113" w:date="2023-05-19T20:17:00Z"/>
              </w:rPr>
            </w:pPr>
            <w:ins w:id="100" w:author="C6-230113" w:date="2023-05-19T20:17:00Z">
              <w:r>
                <w:rPr/>
                <w:t>X bytes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1" w:author="C6-230113" w:date="2023-05-19T20:17:00Z"/>
        </w:trPr>
        <w:tc>
          <w:tcPr>
            <w:tcW w:w="1418" w:type="dxa"/>
          </w:tcPr>
          <w:p>
            <w:pPr>
              <w:pStyle w:val="53"/>
              <w:rPr>
                <w:ins w:id="102" w:author="C6-230113" w:date="2023-05-19T20:17:00Z"/>
              </w:rPr>
            </w:pPr>
            <w:ins w:id="103" w:author="C6-230113" w:date="2023-05-19T20:17:00Z">
              <w:r>
                <w:rPr/>
                <w:t>X+1</w:t>
              </w:r>
            </w:ins>
          </w:p>
        </w:tc>
        <w:tc>
          <w:tcPr>
            <w:tcW w:w="4018" w:type="dxa"/>
            <w:gridSpan w:val="3"/>
          </w:tcPr>
          <w:p>
            <w:pPr>
              <w:pStyle w:val="53"/>
              <w:jc w:val="left"/>
              <w:rPr>
                <w:ins w:id="104" w:author="C6-230113" w:date="2023-05-19T20:17:00Z"/>
              </w:rPr>
            </w:pPr>
            <w:ins w:id="105" w:author="C6-230113" w:date="2023-05-19T20:17:00Z">
              <w:r>
                <w:rPr/>
                <w:t>Length of BCD number/SSC contents</w:t>
              </w:r>
            </w:ins>
          </w:p>
        </w:tc>
        <w:tc>
          <w:tcPr>
            <w:tcW w:w="593" w:type="dxa"/>
            <w:gridSpan w:val="2"/>
          </w:tcPr>
          <w:p>
            <w:pPr>
              <w:pStyle w:val="53"/>
              <w:rPr>
                <w:ins w:id="106" w:author="C6-230113" w:date="2023-05-19T20:17:00Z"/>
              </w:rPr>
            </w:pPr>
            <w:ins w:id="107" w:author="C6-230113" w:date="2023-05-19T20:17:00Z">
              <w:r>
                <w:rPr/>
                <w:t>M</w:t>
              </w:r>
            </w:ins>
          </w:p>
        </w:tc>
        <w:tc>
          <w:tcPr>
            <w:tcW w:w="1483" w:type="dxa"/>
          </w:tcPr>
          <w:p>
            <w:pPr>
              <w:pStyle w:val="53"/>
              <w:rPr>
                <w:ins w:id="108" w:author="C6-230113" w:date="2023-05-19T20:17:00Z"/>
              </w:rPr>
            </w:pPr>
            <w:ins w:id="109" w:author="C6-230113" w:date="2023-05-19T20:17:00Z">
              <w:r>
                <w:rPr/>
                <w:t>1 byte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0" w:author="C6-230113" w:date="2023-05-19T20:17:00Z"/>
        </w:trPr>
        <w:tc>
          <w:tcPr>
            <w:tcW w:w="1418" w:type="dxa"/>
          </w:tcPr>
          <w:p>
            <w:pPr>
              <w:pStyle w:val="53"/>
              <w:rPr>
                <w:ins w:id="111" w:author="C6-230113" w:date="2023-05-19T20:17:00Z"/>
              </w:rPr>
            </w:pPr>
            <w:ins w:id="112" w:author="C6-230113" w:date="2023-05-19T20:17:00Z">
              <w:r>
                <w:rPr/>
                <w:t>X+2</w:t>
              </w:r>
            </w:ins>
          </w:p>
        </w:tc>
        <w:tc>
          <w:tcPr>
            <w:tcW w:w="4018" w:type="dxa"/>
            <w:gridSpan w:val="3"/>
          </w:tcPr>
          <w:p>
            <w:pPr>
              <w:pStyle w:val="53"/>
              <w:jc w:val="left"/>
              <w:rPr>
                <w:ins w:id="113" w:author="C6-230113" w:date="2023-05-19T20:17:00Z"/>
              </w:rPr>
            </w:pPr>
            <w:ins w:id="114" w:author="C6-230113" w:date="2023-05-19T20:17:00Z">
              <w:r>
                <w:rPr/>
                <w:t>TON and NPI</w:t>
              </w:r>
            </w:ins>
          </w:p>
        </w:tc>
        <w:tc>
          <w:tcPr>
            <w:tcW w:w="593" w:type="dxa"/>
            <w:gridSpan w:val="2"/>
          </w:tcPr>
          <w:p>
            <w:pPr>
              <w:pStyle w:val="53"/>
              <w:rPr>
                <w:ins w:id="115" w:author="C6-230113" w:date="2023-05-19T20:17:00Z"/>
              </w:rPr>
            </w:pPr>
            <w:ins w:id="116" w:author="C6-230113" w:date="2023-05-19T20:17:00Z">
              <w:r>
                <w:rPr/>
                <w:t>M</w:t>
              </w:r>
            </w:ins>
          </w:p>
        </w:tc>
        <w:tc>
          <w:tcPr>
            <w:tcW w:w="1483" w:type="dxa"/>
          </w:tcPr>
          <w:p>
            <w:pPr>
              <w:pStyle w:val="53"/>
              <w:rPr>
                <w:ins w:id="117" w:author="C6-230113" w:date="2023-05-19T20:17:00Z"/>
              </w:rPr>
            </w:pPr>
            <w:ins w:id="118" w:author="C6-230113" w:date="2023-05-19T20:17:00Z">
              <w:r>
                <w:rPr/>
                <w:t>1 byte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9" w:author="C6-230113" w:date="2023-05-19T20:17:00Z"/>
        </w:trPr>
        <w:tc>
          <w:tcPr>
            <w:tcW w:w="1418" w:type="dxa"/>
          </w:tcPr>
          <w:p>
            <w:pPr>
              <w:pStyle w:val="53"/>
              <w:rPr>
                <w:ins w:id="120" w:author="C6-230113" w:date="2023-05-19T20:17:00Z"/>
              </w:rPr>
            </w:pPr>
            <w:ins w:id="121" w:author="C6-230113" w:date="2023-05-19T20:17:00Z">
              <w:r>
                <w:rPr/>
                <w:t>X+3 to X+12</w:t>
              </w:r>
            </w:ins>
          </w:p>
        </w:tc>
        <w:tc>
          <w:tcPr>
            <w:tcW w:w="4018" w:type="dxa"/>
            <w:gridSpan w:val="3"/>
          </w:tcPr>
          <w:p>
            <w:pPr>
              <w:pStyle w:val="53"/>
              <w:jc w:val="left"/>
              <w:rPr>
                <w:ins w:id="122" w:author="C6-230113" w:date="2023-05-19T20:17:00Z"/>
              </w:rPr>
            </w:pPr>
            <w:ins w:id="123" w:author="C6-230113" w:date="2023-05-19T20:17:00Z">
              <w:r>
                <w:rPr/>
                <w:t>Dialling Number/SSC String</w:t>
              </w:r>
            </w:ins>
          </w:p>
        </w:tc>
        <w:tc>
          <w:tcPr>
            <w:tcW w:w="593" w:type="dxa"/>
            <w:gridSpan w:val="2"/>
          </w:tcPr>
          <w:p>
            <w:pPr>
              <w:pStyle w:val="53"/>
              <w:rPr>
                <w:ins w:id="124" w:author="C6-230113" w:date="2023-05-19T20:17:00Z"/>
              </w:rPr>
            </w:pPr>
            <w:ins w:id="125" w:author="C6-230113" w:date="2023-05-19T20:17:00Z">
              <w:r>
                <w:rPr/>
                <w:t>M</w:t>
              </w:r>
            </w:ins>
          </w:p>
        </w:tc>
        <w:tc>
          <w:tcPr>
            <w:tcW w:w="1483" w:type="dxa"/>
          </w:tcPr>
          <w:p>
            <w:pPr>
              <w:pStyle w:val="53"/>
              <w:rPr>
                <w:ins w:id="126" w:author="C6-230113" w:date="2023-05-19T20:17:00Z"/>
              </w:rPr>
            </w:pPr>
            <w:ins w:id="127" w:author="C6-230113" w:date="2023-05-19T20:17:00Z">
              <w:r>
                <w:rPr/>
                <w:t>10 bytes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8" w:author="C6-230113" w:date="2023-05-19T20:17:00Z"/>
        </w:trPr>
        <w:tc>
          <w:tcPr>
            <w:tcW w:w="1418" w:type="dxa"/>
          </w:tcPr>
          <w:p>
            <w:pPr>
              <w:pStyle w:val="53"/>
              <w:rPr>
                <w:ins w:id="129" w:author="C6-230113" w:date="2023-05-19T20:17:00Z"/>
              </w:rPr>
            </w:pPr>
            <w:ins w:id="130" w:author="C6-230113" w:date="2023-05-19T20:17:00Z">
              <w:r>
                <w:rPr/>
                <w:t>X+13</w:t>
              </w:r>
            </w:ins>
          </w:p>
        </w:tc>
        <w:tc>
          <w:tcPr>
            <w:tcW w:w="4018" w:type="dxa"/>
            <w:gridSpan w:val="3"/>
          </w:tcPr>
          <w:p>
            <w:pPr>
              <w:pStyle w:val="53"/>
              <w:jc w:val="left"/>
              <w:rPr>
                <w:ins w:id="131" w:author="C6-230113" w:date="2023-05-19T20:17:00Z"/>
              </w:rPr>
            </w:pPr>
            <w:ins w:id="132" w:author="C6-230113" w:date="2023-05-19T20:17:00Z">
              <w:r>
                <w:rPr/>
                <w:t>Capability/Configuration2 Record Identifier</w:t>
              </w:r>
            </w:ins>
          </w:p>
        </w:tc>
        <w:tc>
          <w:tcPr>
            <w:tcW w:w="593" w:type="dxa"/>
            <w:gridSpan w:val="2"/>
          </w:tcPr>
          <w:p>
            <w:pPr>
              <w:pStyle w:val="53"/>
              <w:rPr>
                <w:ins w:id="133" w:author="C6-230113" w:date="2023-05-19T20:17:00Z"/>
              </w:rPr>
            </w:pPr>
            <w:ins w:id="134" w:author="C6-230113" w:date="2023-05-19T20:17:00Z">
              <w:r>
                <w:rPr/>
                <w:t>M</w:t>
              </w:r>
            </w:ins>
          </w:p>
        </w:tc>
        <w:tc>
          <w:tcPr>
            <w:tcW w:w="1483" w:type="dxa"/>
          </w:tcPr>
          <w:p>
            <w:pPr>
              <w:pStyle w:val="53"/>
              <w:rPr>
                <w:ins w:id="135" w:author="C6-230113" w:date="2023-05-19T20:17:00Z"/>
              </w:rPr>
            </w:pPr>
            <w:ins w:id="136" w:author="C6-230113" w:date="2023-05-19T20:17:00Z">
              <w:r>
                <w:rPr/>
                <w:t>1 byte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7" w:author="C6-230113" w:date="2023-05-19T20:17:00Z"/>
        </w:trPr>
        <w:tc>
          <w:tcPr>
            <w:tcW w:w="1418" w:type="dxa"/>
          </w:tcPr>
          <w:p>
            <w:pPr>
              <w:pStyle w:val="53"/>
              <w:rPr>
                <w:ins w:id="138" w:author="C6-230113" w:date="2023-05-19T20:17:00Z"/>
              </w:rPr>
            </w:pPr>
            <w:ins w:id="139" w:author="C6-230113" w:date="2023-05-19T20:17:00Z">
              <w:r>
                <w:rPr/>
                <w:t>X+14</w:t>
              </w:r>
            </w:ins>
          </w:p>
        </w:tc>
        <w:tc>
          <w:tcPr>
            <w:tcW w:w="4018" w:type="dxa"/>
            <w:gridSpan w:val="3"/>
          </w:tcPr>
          <w:p>
            <w:pPr>
              <w:pStyle w:val="53"/>
              <w:jc w:val="left"/>
              <w:rPr>
                <w:ins w:id="140" w:author="C6-230113" w:date="2023-05-19T20:17:00Z"/>
              </w:rPr>
            </w:pPr>
            <w:ins w:id="141" w:author="C6-230113" w:date="2023-05-19T20:17:00Z">
              <w:r>
                <w:rPr/>
                <w:t>Extension5 Record Identifier</w:t>
              </w:r>
            </w:ins>
          </w:p>
        </w:tc>
        <w:tc>
          <w:tcPr>
            <w:tcW w:w="593" w:type="dxa"/>
            <w:gridSpan w:val="2"/>
          </w:tcPr>
          <w:p>
            <w:pPr>
              <w:pStyle w:val="53"/>
              <w:rPr>
                <w:ins w:id="142" w:author="C6-230113" w:date="2023-05-19T20:17:00Z"/>
              </w:rPr>
            </w:pPr>
            <w:ins w:id="143" w:author="C6-230113" w:date="2023-05-19T20:17:00Z">
              <w:r>
                <w:rPr/>
                <w:t>M</w:t>
              </w:r>
            </w:ins>
          </w:p>
        </w:tc>
        <w:tc>
          <w:tcPr>
            <w:tcW w:w="1483" w:type="dxa"/>
          </w:tcPr>
          <w:p>
            <w:pPr>
              <w:pStyle w:val="53"/>
              <w:rPr>
                <w:ins w:id="144" w:author="C6-230113" w:date="2023-05-19T20:17:00Z"/>
              </w:rPr>
            </w:pPr>
            <w:ins w:id="145" w:author="C6-230113" w:date="2023-05-19T20:17:00Z">
              <w:r>
                <w:rPr/>
                <w:t>1 byte</w:t>
              </w:r>
            </w:ins>
          </w:p>
        </w:tc>
      </w:tr>
    </w:tbl>
    <w:p>
      <w:pPr>
        <w:pStyle w:val="59"/>
        <w:rPr>
          <w:ins w:id="146" w:author="C6-230113" w:date="2023-05-19T20:17:00Z"/>
        </w:rPr>
      </w:pPr>
    </w:p>
    <w:p>
      <w:pPr>
        <w:rPr>
          <w:ins w:id="147" w:author="C6-230113" w:date="2023-05-19T20:17:00Z"/>
        </w:rPr>
      </w:pPr>
      <w:ins w:id="148" w:author="C6-230113" w:date="2023-05-19T20:17:00Z">
        <w:r>
          <w:rPr/>
          <w:t>For contents and coding of all data items see the respective data items of EF</w:t>
        </w:r>
      </w:ins>
      <w:ins w:id="149" w:author="C6-230113" w:date="2023-05-19T20:17:00Z">
        <w:r>
          <w:rPr>
            <w:vertAlign w:val="subscript"/>
          </w:rPr>
          <w:t>ADN</w:t>
        </w:r>
      </w:ins>
      <w:ins w:id="150" w:author="C6-230113" w:date="2023-05-19T20:17:00Z">
        <w:r>
          <w:rPr/>
          <w:t>.</w:t>
        </w:r>
      </w:ins>
    </w:p>
    <w:p>
      <w:pPr>
        <w:pStyle w:val="57"/>
        <w:rPr>
          <w:ins w:id="151" w:author="C6-230113" w:date="2023-05-19T20:17:00Z"/>
        </w:rPr>
      </w:pPr>
      <w:ins w:id="152" w:author="C6-230113" w:date="2023-05-19T20:17:00Z">
        <w:r>
          <w:rPr/>
          <w:t>NOTE:</w:t>
        </w:r>
      </w:ins>
      <w:ins w:id="153" w:author="C6-230113" w:date="2023-05-19T20:17:00Z">
        <w:r>
          <w:rPr/>
          <w:tab/>
        </w:r>
      </w:ins>
      <w:ins w:id="154" w:author="C6-230113" w:date="2023-05-19T20:17:00Z">
        <w:r>
          <w:rPr/>
          <w:t>The value of X (the number of bytes in the alpha</w:t>
        </w:r>
        <w:r>
          <w:rPr/>
          <w:noBreakHyphen/>
        </w:r>
        <w:r>
          <w:rPr/>
          <w:t>identifier) may be different to the length denoted X in EF</w:t>
        </w:r>
      </w:ins>
      <w:ins w:id="155" w:author="C6-230113" w:date="2023-05-19T20:17:00Z">
        <w:r>
          <w:rPr>
            <w:vertAlign w:val="subscript"/>
          </w:rPr>
          <w:t>ADN</w:t>
        </w:r>
      </w:ins>
      <w:ins w:id="156" w:author="C6-230113" w:date="2023-05-19T20:17:00Z">
        <w:r>
          <w:rPr/>
          <w:t>.</w:t>
        </w:r>
      </w:ins>
    </w:p>
    <w:p>
      <w:pPr>
        <w:jc w:val="both"/>
        <w:rPr>
          <w:highlight w:val="green"/>
        </w:rPr>
      </w:pPr>
    </w:p>
    <w:p>
      <w:pPr>
        <w:jc w:val="center"/>
        <w:rPr>
          <w:highlight w:val="green"/>
        </w:rPr>
      </w:pPr>
      <w:r>
        <w:rPr>
          <w:highlight w:val="green"/>
        </w:rPr>
        <w:t xml:space="preserve">***** </w:t>
      </w:r>
      <w:r>
        <w:rPr>
          <w:rFonts w:hint="eastAsia" w:eastAsia="宋体"/>
          <w:highlight w:val="green"/>
          <w:lang w:val="en-US" w:eastAsia="zh-CN"/>
        </w:rPr>
        <w:t>next</w:t>
      </w:r>
      <w:r>
        <w:rPr>
          <w:highlight w:val="green"/>
        </w:rPr>
        <w:t xml:space="preserve"> of change *****</w:t>
      </w:r>
    </w:p>
    <w:p>
      <w:pPr>
        <w:pStyle w:val="3"/>
        <w:rPr>
          <w:lang w:eastAsia="ja-JP"/>
        </w:rPr>
      </w:pPr>
      <w:bookmarkStart w:id="19" w:name="_Toc36477620"/>
      <w:bookmarkStart w:id="20" w:name="_Toc44930512"/>
      <w:bookmarkStart w:id="21" w:name="_Toc50965282"/>
      <w:bookmarkStart w:id="22" w:name="_Toc57102050"/>
      <w:bookmarkStart w:id="23" w:name="_Toc130975824"/>
      <w:r>
        <w:t>4.7</w:t>
      </w:r>
      <w:r>
        <w:tab/>
      </w:r>
      <w:r>
        <w:rPr>
          <w:rFonts w:hint="eastAsia"/>
          <w:lang w:eastAsia="ja-JP"/>
        </w:rPr>
        <w:t>Files of USIM</w:t>
      </w:r>
      <w:bookmarkEnd w:id="19"/>
      <w:bookmarkEnd w:id="20"/>
      <w:bookmarkEnd w:id="21"/>
      <w:bookmarkEnd w:id="22"/>
      <w:bookmarkEnd w:id="23"/>
    </w:p>
    <w:tbl>
      <w:tblPr>
        <w:tblStyle w:val="43"/>
        <w:tblW w:w="9544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6"/>
        <w:gridCol w:w="576"/>
        <w:gridCol w:w="254"/>
        <w:gridCol w:w="569"/>
        <w:gridCol w:w="568"/>
        <w:gridCol w:w="257"/>
        <w:gridCol w:w="566"/>
        <w:gridCol w:w="568"/>
        <w:gridCol w:w="258"/>
        <w:gridCol w:w="566"/>
        <w:gridCol w:w="569"/>
        <w:gridCol w:w="27"/>
        <w:gridCol w:w="240"/>
        <w:gridCol w:w="568"/>
        <w:gridCol w:w="568"/>
        <w:gridCol w:w="255"/>
        <w:gridCol w:w="566"/>
        <w:gridCol w:w="594"/>
        <w:gridCol w:w="255"/>
        <w:gridCol w:w="572"/>
        <w:gridCol w:w="602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122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pct20" w:color="FFFF00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ADF</w:t>
            </w:r>
            <w:r>
              <w:rPr>
                <w:rFonts w:ascii="Arial" w:hAnsi="Arial"/>
                <w:sz w:val="18"/>
                <w:vertAlign w:val="subscript"/>
              </w:rPr>
              <w:t>USIM</w:t>
            </w:r>
          </w:p>
        </w:tc>
        <w:tc>
          <w:tcPr>
            <w:tcW w:w="254" w:type="dxa"/>
            <w:tcBorders>
              <w:left w:val="doub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122" w:type="dxa"/>
            <w:gridSpan w:val="2"/>
            <w:vMerge w:val="continue"/>
            <w:tcBorders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tcBorders>
              <w:left w:val="doub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6" w:type="dxa"/>
            <w:gridSpan w:val="2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40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LI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2" w:type="dxa"/>
            <w:gridSpan w:val="3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ARR</w:t>
            </w:r>
          </w:p>
        </w:tc>
        <w:tc>
          <w:tcPr>
            <w:tcW w:w="240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IMSI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Keys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 xml:space="preserve">KeysPS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'6F05'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2" w:type="dxa"/>
            <w:gridSpan w:val="3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'6F06'</w:t>
            </w:r>
          </w:p>
        </w:tc>
        <w:tc>
          <w:tcPr>
            <w:tcW w:w="240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'6F07'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'6F08'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'6F09'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2" w:type="dxa"/>
            <w:gridSpan w:val="3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4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DCK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HPPLMN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CNL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ACMmax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UST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'6F2C'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'6F31'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'6F32'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'6F37'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'6F38'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ACM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FDN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SMS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GID1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GID2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'6F39'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'6F3B'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'6F3C'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'6F3E'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'6F3F'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MSISDN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PUCT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SMSP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SMSS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CBMI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'6F40'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'6F41'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'6F42'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'6F43'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'6F45'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SPN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SMSR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CBMI</w:t>
            </w:r>
            <w:r>
              <w:rPr>
                <w:rFonts w:hint="eastAsia" w:ascii="Arial" w:hAnsi="Arial"/>
                <w:sz w:val="18"/>
                <w:vertAlign w:val="subscript"/>
              </w:rPr>
              <w:t>D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SDN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EXT2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'6F46'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'6F47'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'6F48'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'6F49'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'6F4B'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EXT3</w:t>
            </w:r>
          </w:p>
        </w:tc>
        <w:tc>
          <w:tcPr>
            <w:tcW w:w="258" w:type="dxa"/>
            <w:tcBorders>
              <w:left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BDN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EXT5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hint="eastAsia" w:ascii="Arial" w:hAnsi="Arial"/>
                <w:sz w:val="18"/>
                <w:vertAlign w:val="subscript"/>
              </w:rPr>
              <w:t>C</w:t>
            </w:r>
            <w:r>
              <w:rPr>
                <w:rFonts w:ascii="Arial" w:hAnsi="Arial"/>
                <w:sz w:val="18"/>
                <w:vertAlign w:val="subscript"/>
              </w:rPr>
              <w:t>C</w:t>
            </w:r>
            <w:r>
              <w:rPr>
                <w:rFonts w:hint="eastAsia" w:ascii="Arial" w:hAnsi="Arial"/>
                <w:sz w:val="18"/>
                <w:vertAlign w:val="subscript"/>
              </w:rPr>
              <w:t>P2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CBMIR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'6F4C'</w:t>
            </w:r>
          </w:p>
        </w:tc>
        <w:tc>
          <w:tcPr>
            <w:tcW w:w="258" w:type="dxa"/>
            <w:tcBorders>
              <w:left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'6F4D'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'6F4E'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'6F4F'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'6F50'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72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602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EXT4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EST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ACL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CMI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START-HFN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'6F55'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'6F56'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'6F57'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'6F58'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'6F5B'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THRESHOLD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PLMNwAcT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OPLMNwAcT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HPLMNwAcT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PSLOCI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'6F5C'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'6F60'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'6F61'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'6F62'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'6F73'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ACC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FPLMN</w:t>
            </w:r>
          </w:p>
        </w:tc>
        <w:tc>
          <w:tcPr>
            <w:tcW w:w="267" w:type="dxa"/>
            <w:gridSpan w:val="2"/>
            <w:tcBorders>
              <w:left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LOCI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ICI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OCI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'6F78'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'6F7B'</w:t>
            </w:r>
          </w:p>
        </w:tc>
        <w:tc>
          <w:tcPr>
            <w:tcW w:w="267" w:type="dxa"/>
            <w:gridSpan w:val="2"/>
            <w:tcBorders>
              <w:left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'6F7E'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'6F80'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'6F81'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ICT</w:t>
            </w:r>
          </w:p>
        </w:tc>
        <w:tc>
          <w:tcPr>
            <w:tcW w:w="258" w:type="dxa"/>
            <w:tcBorders>
              <w:left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OCT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AD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Courier" w:hAnsi="Courier"/>
                <w:sz w:val="18"/>
                <w:vertAlign w:val="subscript"/>
              </w:rPr>
              <w:t>VGCS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VGCSS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'6F82'</w:t>
            </w:r>
          </w:p>
        </w:tc>
        <w:tc>
          <w:tcPr>
            <w:tcW w:w="258" w:type="dxa"/>
            <w:tcBorders>
              <w:left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'6F83'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'6FAD'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'6FB1'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'6FB2'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VBS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VBSS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eMLPP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AaeM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hint="eastAsia" w:ascii="Arial" w:hAnsi="Arial"/>
                <w:sz w:val="18"/>
                <w:vertAlign w:val="subscript"/>
              </w:rPr>
              <w:t>ECC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'6FB3'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'6FB4'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'6FB5'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'6FB6'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'6FB7'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2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72" w:hRule="atLeast"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Hiddenkey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NETPAR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PN</w:t>
            </w:r>
            <w:r>
              <w:rPr>
                <w:rFonts w:hint="eastAsia" w:ascii="Arial" w:hAnsi="Arial"/>
                <w:sz w:val="18"/>
                <w:vertAlign w:val="subscript"/>
              </w:rPr>
              <w:t>N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OPL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MBDN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'6FC3'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'6FC4'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'6FC5'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'6FC6'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'6FC7'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2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 w:cs="Courier New"/>
                <w:sz w:val="18"/>
              </w:rPr>
              <w:t>EF</w:t>
            </w:r>
            <w:r>
              <w:rPr>
                <w:rFonts w:ascii="Arial" w:hAnsi="Arial" w:cs="Courier New"/>
                <w:sz w:val="18"/>
                <w:vertAlign w:val="subscript"/>
              </w:rPr>
              <w:t>EXT6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  <w:r>
              <w:rPr>
                <w:rFonts w:ascii="Arial" w:hAnsi="Arial" w:cs="Courier New"/>
                <w:sz w:val="18"/>
                <w:lang w:val="fr-FR"/>
              </w:rPr>
              <w:t>EF</w:t>
            </w:r>
            <w:r>
              <w:rPr>
                <w:rFonts w:ascii="Arial" w:hAnsi="Arial" w:cs="Courier New"/>
                <w:sz w:val="18"/>
                <w:vertAlign w:val="subscript"/>
                <w:lang w:val="fr-FR"/>
              </w:rPr>
              <w:t>MBI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MWIS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EF</w:t>
            </w:r>
            <w:r>
              <w:rPr>
                <w:rFonts w:hint="eastAsia" w:ascii="Arial" w:hAnsi="Arial"/>
                <w:sz w:val="18"/>
                <w:vertAlign w:val="subscript"/>
                <w:lang w:val="fr-FR"/>
              </w:rPr>
              <w:t>CFIS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 w:cs="Courier New"/>
                <w:sz w:val="18"/>
              </w:rPr>
              <w:t>EF</w:t>
            </w:r>
            <w:r>
              <w:rPr>
                <w:rFonts w:ascii="Arial" w:hAnsi="Arial" w:cs="Courier New"/>
                <w:sz w:val="18"/>
                <w:vertAlign w:val="subscript"/>
              </w:rPr>
              <w:t>EXT7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 w:cs="Courier New"/>
                <w:sz w:val="18"/>
              </w:rPr>
              <w:t>'6FC8'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 w:cs="Courier New"/>
                <w:sz w:val="18"/>
              </w:rPr>
              <w:t>'6FC9'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'6FCA'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'6FCB'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 w:cs="Courier New"/>
                <w:sz w:val="18"/>
              </w:rPr>
              <w:t>'6FCC'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2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</w:rPr>
              <w:t>EF</w:t>
            </w:r>
            <w:r>
              <w:rPr>
                <w:rFonts w:ascii="Arial" w:hAnsi="Arial" w:cs="Courier New"/>
                <w:sz w:val="18"/>
                <w:vertAlign w:val="subscript"/>
              </w:rPr>
              <w:t>SPDI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MMSN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EXT8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MMSICP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MMSUP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</w:rPr>
              <w:t>'6FCD'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'6FCE'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/>
                <w:sz w:val="18"/>
              </w:rPr>
              <w:t>'6FCF'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/>
                <w:sz w:val="18"/>
              </w:rPr>
              <w:t>'6FD0'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'6FD1'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2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MMSUCP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 w:cs="Courier New"/>
                <w:sz w:val="18"/>
              </w:rPr>
              <w:t>EF</w:t>
            </w:r>
            <w:r>
              <w:rPr>
                <w:rFonts w:ascii="Arial" w:hAnsi="Arial" w:cs="Courier New"/>
                <w:sz w:val="18"/>
                <w:vertAlign w:val="subscript"/>
              </w:rPr>
              <w:t>NIA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vertAlign w:val="subscript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VGCSCA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VBSCA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GBAP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'6FD2'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/>
                <w:sz w:val="18"/>
              </w:rPr>
              <w:t>'6FD3'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'6FD4'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'6FD5'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'6FD6'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2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MSK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MUK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EHPLMN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GBANL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  <w:lang w:val="en-US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  <w:lang w:val="en-US"/>
              </w:rPr>
              <w:t>EHPLMNPI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'6FD7'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'6FD8'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'6FD9'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'6FDA'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  <w:lang w:val="en-US"/>
              </w:rPr>
              <w:t>'6FDB'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  <w:lang w:val="en-US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  <w:lang w:val="en-US"/>
              </w:rPr>
              <w:t>LRPLMNSI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  <w:lang w:val="en-US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  <w:lang w:val="en-US"/>
              </w:rPr>
              <w:t>NAFKCA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SPNI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PNNI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NCP-IP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  <w:lang w:val="en-US"/>
              </w:rPr>
              <w:t>'6FDC'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  <w:lang w:val="en-US"/>
              </w:rPr>
              <w:t>'6FDD'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'6FDE'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'6FDF'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'6FE2'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EPSLOCI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EPSNSC</w:t>
            </w:r>
          </w:p>
        </w:tc>
        <w:tc>
          <w:tcPr>
            <w:tcW w:w="267" w:type="dxa"/>
            <w:gridSpan w:val="2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UFC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UICCIARI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NASCONFIG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'6FE3'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'6FE4'</w:t>
            </w:r>
          </w:p>
        </w:tc>
        <w:tc>
          <w:tcPr>
            <w:tcW w:w="267" w:type="dxa"/>
            <w:gridSpan w:val="2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'6FE6'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'6FE7'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'6FE8'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PWS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FDNURI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BDNURI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SDNURI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IAL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'6FEC'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'6FED'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'6FEE'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'6FEF'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'6FF0'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IPS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IPD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ePDGId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ePDGSelection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ePDGIdEm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'6FF1'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'6FF2'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'6FF3'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'6FF4'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'6FF5'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ePDGSelectionEm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FromPreferred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IMSConfigData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3GPPPSDATAOFF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3GPPPSDATAOFFservicelist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'6FF6'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'6FF7'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'6FF8'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'6FF9'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'6FFA'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8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TVCONFIG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XCAPConfigData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8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EARFCNList</w:t>
            </w:r>
          </w:p>
        </w:tc>
        <w:tc>
          <w:tcPr>
            <w:tcW w:w="255" w:type="dxa"/>
            <w:tcBorders>
              <w:left w:val="single" w:color="auto" w:sz="8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bscript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sv-SE"/>
              </w:rPr>
              <w:t>MuDMiDConfigData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7E1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eAKA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'6FFB'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sz w:val="18"/>
              </w:rPr>
              <w:t>'</w:t>
            </w:r>
            <w:r>
              <w:rPr>
                <w:rFonts w:ascii="Arial" w:hAnsi="Arial"/>
                <w:sz w:val="18"/>
              </w:rPr>
              <w:t>6FFC'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8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'6FFD'</w:t>
            </w:r>
          </w:p>
        </w:tc>
        <w:tc>
          <w:tcPr>
            <w:tcW w:w="255" w:type="dxa"/>
            <w:tcBorders>
              <w:left w:val="single" w:color="auto" w:sz="8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'6FFE'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7E1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'6F01'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  <w:tcBorders>
              <w:top w:val="single" w:color="auto" w:sz="8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OCST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'6F02'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57" w:author="C6-230113" w:date="2023-05-19T20:29:14Z"/>
                <w:rFonts w:ascii="Arial" w:hAnsi="Arial" w:cs="Courier New"/>
                <w:sz w:val="18"/>
                <w:szCs w:val="18"/>
              </w:rPr>
            </w:pPr>
            <w:ins w:id="158" w:author="C6-230113" w:date="2023-05-19T20:29:14Z">
              <w:r>
                <w:rPr>
                  <w:rFonts w:ascii="Arial" w:hAnsi="Arial" w:cs="Courier New"/>
                  <w:sz w:val="18"/>
                  <w:szCs w:val="18"/>
                </w:rPr>
                <w:t>EF</w:t>
              </w:r>
            </w:ins>
            <w:ins w:id="159" w:author="C6-230113" w:date="2023-05-19T20:29:14Z">
              <w:r>
                <w:rPr>
                  <w:rFonts w:hint="eastAsia" w:ascii="Arial" w:hAnsi="Arial" w:eastAsia="宋体" w:cs="Courier New"/>
                  <w:sz w:val="18"/>
                  <w:szCs w:val="18"/>
                  <w:vertAlign w:val="subscript"/>
                  <w:lang w:val="en-US" w:eastAsia="zh-CN"/>
                </w:rPr>
                <w:t>AMTcn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ins w:id="160" w:author="C6-230113" w:date="2023-05-19T20:29:14Z">
              <w:r>
                <w:rPr>
                  <w:rFonts w:ascii="Arial" w:hAnsi="Arial" w:cs="Courier New"/>
                  <w:sz w:val="18"/>
                  <w:szCs w:val="18"/>
                </w:rPr>
                <w:t>'6F</w:t>
              </w:r>
            </w:ins>
            <w:ins w:id="161" w:author="C6-230113" w:date="2023-05-19T20:29:14Z">
              <w:r>
                <w:rPr>
                  <w:rFonts w:hint="eastAsia" w:ascii="Arial" w:hAnsi="Arial" w:eastAsia="宋体" w:cs="Courier New"/>
                  <w:sz w:val="18"/>
                  <w:szCs w:val="18"/>
                  <w:lang w:val="en-US" w:eastAsia="zh-CN"/>
                </w:rPr>
                <w:t>xx</w:t>
              </w:r>
            </w:ins>
            <w:ins w:id="162" w:author="C6-230113" w:date="2023-05-19T20:29:14Z">
              <w:r>
                <w:rPr>
                  <w:rFonts w:ascii="Arial" w:hAnsi="Arial" w:cs="Courier New"/>
                  <w:sz w:val="18"/>
                  <w:szCs w:val="18"/>
                </w:rPr>
                <w:t>'</w:t>
              </w:r>
            </w:ins>
          </w:p>
        </w:tc>
        <w:tc>
          <w:tcPr>
            <w:tcW w:w="267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both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>
      <w:pPr>
        <w:jc w:val="both"/>
        <w:rPr>
          <w:highlight w:val="green"/>
        </w:rPr>
      </w:pPr>
    </w:p>
    <w:p>
      <w:pPr>
        <w:jc w:val="center"/>
        <w:rPr>
          <w:highlight w:val="green"/>
        </w:rPr>
      </w:pPr>
      <w:r>
        <w:rPr>
          <w:highlight w:val="green"/>
        </w:rPr>
        <w:t xml:space="preserve">***** </w:t>
      </w:r>
      <w:r>
        <w:rPr>
          <w:rFonts w:hint="eastAsia" w:eastAsia="宋体"/>
          <w:highlight w:val="green"/>
          <w:lang w:val="en-US" w:eastAsia="zh-CN"/>
        </w:rPr>
        <w:t>next</w:t>
      </w:r>
      <w:r>
        <w:rPr>
          <w:highlight w:val="green"/>
        </w:rPr>
        <w:t xml:space="preserve"> of change *****</w:t>
      </w:r>
    </w:p>
    <w:p>
      <w:pPr>
        <w:jc w:val="both"/>
        <w:rPr>
          <w:highlight w:val="green"/>
        </w:rPr>
      </w:pPr>
    </w:p>
    <w:p>
      <w:pPr>
        <w:pStyle w:val="4"/>
        <w:rPr>
          <w:ins w:id="163" w:author="C6-230113" w:date="2023-05-17T12:12:00Z"/>
        </w:rPr>
      </w:pPr>
      <w:ins w:id="164" w:author="C6-230113" w:date="2023-05-17T12:12:00Z">
        <w:bookmarkStart w:id="24" w:name="_Toc44930627"/>
        <w:bookmarkStart w:id="25" w:name="_Toc130975943"/>
        <w:bookmarkStart w:id="26" w:name="_Toc57102165"/>
        <w:bookmarkStart w:id="27" w:name="_Toc11053142"/>
        <w:bookmarkStart w:id="28" w:name="_Toc50965397"/>
        <w:bookmarkStart w:id="29" w:name="_Toc20391982"/>
        <w:bookmarkStart w:id="30" w:name="_Toc27773950"/>
        <w:bookmarkStart w:id="31" w:name="_Toc36477734"/>
        <w:bookmarkStart w:id="32" w:name="_Toc36474375"/>
        <w:r>
          <w:rPr/>
          <w:t>5.4.</w:t>
        </w:r>
      </w:ins>
      <w:ins w:id="165" w:author="C6-230113" w:date="2023-05-17T12:12:00Z">
        <w:r>
          <w:rPr>
            <w:rFonts w:hint="eastAsia" w:eastAsia="宋体"/>
            <w:lang w:val="en-US" w:eastAsia="zh-CN"/>
          </w:rPr>
          <w:t>X</w:t>
        </w:r>
      </w:ins>
      <w:ins w:id="166" w:author="C6-230113" w:date="2023-05-17T12:12:00Z">
        <w:r>
          <w:rPr/>
          <w:tab/>
        </w:r>
      </w:ins>
      <w:ins w:id="167" w:author="C6-230113" w:date="2023-05-17T12:12:00Z">
        <w:r>
          <w:rPr>
            <w:rFonts w:hint="eastAsia"/>
            <w:color w:val="000000"/>
            <w:lang w:val="en-US"/>
          </w:rPr>
          <w:t>MT call by USI</w:t>
        </w:r>
      </w:ins>
      <w:ins w:id="168" w:author="C6-230113" w:date="2023-05-17T12:12:00Z">
        <w:r>
          <w:rPr/>
          <w:t>M</w:t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</w:ins>
    </w:p>
    <w:p>
      <w:pPr>
        <w:pStyle w:val="58"/>
        <w:rPr>
          <w:ins w:id="169" w:author="C6-230113" w:date="2023-05-17T12:12:00Z"/>
        </w:rPr>
      </w:pPr>
      <w:ins w:id="170" w:author="C6-230113" w:date="2023-05-17T12:12:00Z">
        <w:r>
          <w:rPr/>
          <w:t>Requirement:</w:t>
        </w:r>
      </w:ins>
      <w:ins w:id="171" w:author="C6-230113" w:date="2023-05-17T12:12:00Z">
        <w:r>
          <w:rPr/>
          <w:tab/>
        </w:r>
      </w:ins>
      <w:ins w:id="172" w:author="C6-230113" w:date="2023-05-17T12:12:00Z">
        <w:r>
          <w:rPr/>
          <w:t>USIM Service n°</w:t>
        </w:r>
      </w:ins>
      <w:ins w:id="173" w:author="C6-230113" w:date="2023-05-17T12:12:00Z">
        <w:r>
          <w:rPr>
            <w:rFonts w:hint="eastAsia" w:eastAsia="宋体"/>
            <w:lang w:val="en-US" w:eastAsia="zh-CN"/>
          </w:rPr>
          <w:t>1xx</w:t>
        </w:r>
      </w:ins>
      <w:ins w:id="174" w:author="C6-230113" w:date="2023-05-17T12:12:00Z">
        <w:r>
          <w:rPr/>
          <w:t xml:space="preserve"> "available".</w:t>
        </w:r>
      </w:ins>
    </w:p>
    <w:p>
      <w:pPr>
        <w:rPr>
          <w:ins w:id="175" w:author="C6-230113" w:date="2023-05-19T20:31:40Z"/>
          <w:rFonts w:hint="eastAsia" w:eastAsia="宋体"/>
          <w:vertAlign w:val="subscript"/>
          <w:lang w:val="en-US" w:eastAsia="zh-CN"/>
        </w:rPr>
      </w:pPr>
      <w:ins w:id="176" w:author="C6-230113" w:date="2023-05-17T12:12:00Z">
        <w:r>
          <w:rPr/>
          <w:t xml:space="preserve">The procedures and commands for </w:t>
        </w:r>
      </w:ins>
      <w:ins w:id="177" w:author="C6-230113" w:date="2023-05-17T12:12:00Z">
        <w:r>
          <w:rPr>
            <w:rFonts w:hint="eastAsia"/>
            <w:color w:val="000000"/>
            <w:lang w:val="en-US"/>
          </w:rPr>
          <w:t>MT call</w:t>
        </w:r>
      </w:ins>
      <w:ins w:id="178" w:author="C6-230113" w:date="2023-05-17T12:12:00Z">
        <w:r>
          <w:rPr/>
          <w:t xml:space="preserve"> are defined in TS 31.111 [12]..</w:t>
        </w:r>
      </w:ins>
      <w:ins w:id="179" w:author="C6-230113" w:date="2023-05-19T20:30:14Z">
        <w:r>
          <w:rPr/>
          <w:t>The ME performs the reading procedure with EF</w:t>
        </w:r>
      </w:ins>
      <w:ins w:id="180" w:author="C6-230113" w:date="2023-05-19T20:30:22Z">
        <w:r>
          <w:rPr>
            <w:rFonts w:hint="eastAsia" w:eastAsia="宋体"/>
            <w:vertAlign w:val="subscript"/>
            <w:lang w:val="en-US" w:eastAsia="zh-CN"/>
          </w:rPr>
          <w:t>AM</w:t>
        </w:r>
      </w:ins>
      <w:ins w:id="181" w:author="C6-230113" w:date="2023-05-19T20:30:25Z">
        <w:r>
          <w:rPr>
            <w:rFonts w:hint="eastAsia" w:eastAsia="宋体"/>
            <w:vertAlign w:val="subscript"/>
            <w:lang w:val="en-US" w:eastAsia="zh-CN"/>
          </w:rPr>
          <w:t>T</w:t>
        </w:r>
      </w:ins>
      <w:ins w:id="182" w:author="C6-230113" w:date="2023-05-19T20:30:26Z">
        <w:r>
          <w:rPr>
            <w:rFonts w:hint="eastAsia" w:eastAsia="宋体"/>
            <w:vertAlign w:val="subscript"/>
            <w:lang w:val="en-US" w:eastAsia="zh-CN"/>
          </w:rPr>
          <w:t>cn</w:t>
        </w:r>
      </w:ins>
      <w:ins w:id="183" w:author="C6-230113" w:date="2023-05-19T20:30:29Z">
        <w:r>
          <w:rPr>
            <w:rFonts w:hint="eastAsia" w:eastAsia="宋体"/>
            <w:vertAlign w:val="subscript"/>
            <w:lang w:val="en-US" w:eastAsia="zh-CN"/>
          </w:rPr>
          <w:t>.</w:t>
        </w:r>
      </w:ins>
    </w:p>
    <w:p>
      <w:pPr>
        <w:jc w:val="center"/>
        <w:rPr>
          <w:highlight w:val="green"/>
        </w:rPr>
      </w:pPr>
      <w:r>
        <w:rPr>
          <w:highlight w:val="green"/>
        </w:rPr>
        <w:t xml:space="preserve">***** </w:t>
      </w:r>
      <w:r>
        <w:rPr>
          <w:rFonts w:hint="eastAsia" w:eastAsia="宋体"/>
          <w:highlight w:val="green"/>
          <w:lang w:val="en-US" w:eastAsia="zh-CN"/>
        </w:rPr>
        <w:t>next</w:t>
      </w:r>
      <w:r>
        <w:rPr>
          <w:highlight w:val="green"/>
        </w:rPr>
        <w:t xml:space="preserve"> of change *****</w:t>
      </w:r>
    </w:p>
    <w:p>
      <w:pPr>
        <w:rPr>
          <w:rFonts w:hint="eastAsia" w:eastAsia="宋体"/>
          <w:vertAlign w:val="subscript"/>
          <w:lang w:val="en-US" w:eastAsia="zh-CN"/>
        </w:rPr>
      </w:pPr>
    </w:p>
    <w:p>
      <w:pPr>
        <w:pStyle w:val="10"/>
      </w:pPr>
      <w:bookmarkStart w:id="33" w:name="_Toc27774050"/>
      <w:bookmarkStart w:id="34" w:name="_Toc20392082"/>
      <w:bookmarkStart w:id="35" w:name="_Toc130976065"/>
      <w:bookmarkStart w:id="36" w:name="_Toc57102268"/>
      <w:bookmarkStart w:id="37" w:name="_Toc36474475"/>
      <w:bookmarkStart w:id="38" w:name="_Toc44930730"/>
      <w:bookmarkStart w:id="39" w:name="_Toc50965500"/>
      <w:bookmarkStart w:id="40" w:name="_Toc11053242"/>
      <w:bookmarkStart w:id="41" w:name="_Toc36477837"/>
      <w:r>
        <w:t>Annex A (informative):</w:t>
      </w:r>
      <w:r>
        <w:br w:type="textWrapping"/>
      </w:r>
      <w:r>
        <w:t>EF changes via Data Download or USAT applications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pPr>
        <w:keepNext/>
        <w:keepLines/>
      </w:pPr>
      <w:r>
        <w:t>This annex defines if changing the content of an EF by the network (e.g. by sending an SMS), or by a USAT Application, is advisable. Updating of certain EFs "over the air" such as EF</w:t>
      </w:r>
      <w:r>
        <w:rPr>
          <w:vertAlign w:val="subscript"/>
        </w:rPr>
        <w:t>ACC</w:t>
      </w:r>
      <w:r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>
      <w:pPr>
        <w:pStyle w:val="56"/>
        <w:spacing w:before="0" w:after="0"/>
        <w:rPr>
          <w:sz w:val="8"/>
          <w:szCs w:val="8"/>
        </w:rPr>
      </w:pPr>
    </w:p>
    <w:tbl>
      <w:tblPr>
        <w:tblStyle w:val="4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0" w:type="dxa"/>
        </w:tblCellMar>
      </w:tblPr>
      <w:tblGrid>
        <w:gridCol w:w="20"/>
        <w:gridCol w:w="1632"/>
        <w:gridCol w:w="20"/>
        <w:gridCol w:w="4450"/>
        <w:gridCol w:w="20"/>
        <w:gridCol w:w="1506"/>
        <w:gridCol w:w="7"/>
        <w:gridCol w:w="2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tblHeader/>
          <w:jc w:val="center"/>
        </w:trPr>
        <w:tc>
          <w:tcPr>
            <w:tcW w:w="1652" w:type="dxa"/>
            <w:gridSpan w:val="2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4470" w:type="dxa"/>
            <w:gridSpan w:val="2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533" w:type="dxa"/>
            <w:gridSpan w:val="3"/>
          </w:tcPr>
          <w:p>
            <w:pPr>
              <w:pStyle w:val="52"/>
            </w:pPr>
            <w:r>
              <w:t>Change advised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'2F00'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'2F05'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Preferred languages 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'2F06'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Access rule reference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'2F08'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UICC Maximum Power Consumption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'2FE2'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ICC identification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'4F01'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ProSe Monitoring Parameters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'4F01'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ACDC List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'4F01'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MCS Service Table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'4F01'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V2X Service Table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'4F01'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5GS 3GPP location information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Caution (Note 1)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4F01'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5G ProSe Service Table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lang w:eastAsia="zh-CN"/>
              </w:rPr>
            </w:pPr>
            <w:r>
              <w:rPr>
                <w:snapToGrid w:val="0"/>
              </w:rPr>
              <w:t>‘4F01’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rPr>
                <w:snapToGrid w:val="0"/>
              </w:rPr>
              <w:t>PWS configuration in SNPN.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lang w:eastAsia="zh-CN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4F01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5MBS UE pre-configuration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rPr>
                <w:lang w:val="sv-SE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'4F02'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V2X configuration data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'4F02'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ProSe Announcing Parameters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'4F02'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MCS configuration data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'4F02'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5GS non-3GPP location information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Caution (Note 1)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rPr>
                <w:rFonts w:hint="eastAsia"/>
                <w:snapToGrid w:val="0"/>
                <w:lang w:eastAsia="zh-CN"/>
              </w:rPr>
              <w:t>'</w:t>
            </w:r>
            <w:r>
              <w:rPr>
                <w:snapToGrid w:val="0"/>
                <w:lang w:eastAsia="zh-CN"/>
              </w:rPr>
              <w:t>4F02'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lang w:val="fr-FR"/>
              </w:rPr>
            </w:pPr>
            <w:r>
              <w:t>5G ProSe configuration data for direct discovery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rPr>
                <w:rFonts w:hint="eastAsia"/>
                <w:snapToGrid w:val="0"/>
                <w:lang w:eastAsia="zh-CN"/>
              </w:rPr>
              <w:t>Y</w:t>
            </w:r>
            <w:r>
              <w:rPr>
                <w:snapToGrid w:val="0"/>
                <w:lang w:eastAsia="zh-CN"/>
              </w:rPr>
              <w:t>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  <w:lang w:eastAsia="zh-CN"/>
              </w:rPr>
            </w:pPr>
            <w:r>
              <w:rPr>
                <w:rFonts w:hint="eastAsia"/>
                <w:snapToGrid w:val="0"/>
                <w:lang w:eastAsia="zh-CN"/>
              </w:rPr>
              <w:t>'</w:t>
            </w:r>
            <w:r>
              <w:rPr>
                <w:snapToGrid w:val="0"/>
                <w:lang w:eastAsia="zh-CN"/>
              </w:rPr>
              <w:t>4F02'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Network Identifier for SNPN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rPr>
                <w:snapToGrid w:val="0"/>
              </w:rPr>
              <w:t>'4F03'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rPr>
                <w:snapToGrid w:val="0"/>
              </w:rPr>
              <w:t>HPLMN ProSe Function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'4F03'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5GS 3GPP Access NAS Security Context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'4F03'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V2X data policy over PC5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rPr>
                <w:lang w:eastAsia="zh-CN"/>
              </w:rPr>
              <w:t>'4F03'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5G ProSe configuration data for direct communication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'4F04'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ProSe Direct Communication Radio Parameters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'4F04'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5GS non-3GPP Access NAS Security Context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'4F04'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V2X data policy over Uu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'4F04'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5G ProSe configuration data for UE-to-network relay UE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'4F05'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ProSe Direct Discovery Monitoring Radio Parameters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'4F05'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5G authentication keys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No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4F05'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5G ProSe configuration data for remote UE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'4F06'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ProSe Direct Discovery Announcing Radio Parameters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'4F06'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UAC Access Identities Configuration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4F06'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5G ProSe configuration data for usage reporting information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'4F07'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ProSe Policy Parameters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'4F07'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Subscriber Concealed Identifier Calculation Information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</w:t>
            </w:r>
            <w:r>
              <w:rPr>
                <w:snapToGrid w:val="0"/>
                <w:lang w:val="fr-FR"/>
              </w:rPr>
              <w:t>09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SUPI as Network Access Identifier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'4F09'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ProSe Group Counter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'4F0A'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Routing Indicator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 (Note 5)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'4F0B'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UE Route Selection Policies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'4F0C'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  <w:lang w:val="en-US"/>
              </w:rPr>
            </w:pPr>
            <w:r>
              <w:t>Trusted non-3GPP Serving network name list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'4F0D'</w:t>
            </w:r>
          </w:p>
        </w:tc>
        <w:tc>
          <w:tcPr>
            <w:tcW w:w="44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Pre-configured CAG information list</w:t>
            </w:r>
          </w:p>
        </w:tc>
        <w:tc>
          <w:tcPr>
            <w:tcW w:w="15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'4F0E'</w:t>
            </w:r>
          </w:p>
        </w:tc>
        <w:tc>
          <w:tcPr>
            <w:tcW w:w="44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Steering of roaming connected mode control information</w:t>
            </w:r>
          </w:p>
        </w:tc>
        <w:tc>
          <w:tcPr>
            <w:tcW w:w="15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snapToGrid w:val="0"/>
                <w:lang w:val="fr-FR"/>
              </w:rPr>
              <w:t>'4F0F'</w:t>
            </w:r>
          </w:p>
        </w:tc>
        <w:tc>
          <w:tcPr>
            <w:tcW w:w="44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Disaster roaming information</w:t>
            </w:r>
          </w:p>
        </w:tc>
        <w:tc>
          <w:tcPr>
            <w:tcW w:w="15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</w:rPr>
            </w:pPr>
            <w:r>
              <w:t>'4F10'</w:t>
            </w:r>
          </w:p>
        </w:tc>
        <w:tc>
          <w:tcPr>
            <w:tcW w:w="44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t>ProSe Service Table</w:t>
            </w:r>
          </w:p>
        </w:tc>
        <w:tc>
          <w:tcPr>
            <w:tcW w:w="15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4F10</w:t>
            </w:r>
            <w:r>
              <w:t>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 xml:space="preserve">5GS </w:t>
            </w:r>
            <w:r>
              <w:rPr>
                <w:rFonts w:hint="eastAsia"/>
                <w:lang w:eastAsia="zh-CN"/>
              </w:rPr>
              <w:t>eDRX Parameters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rFonts w:hint="eastAsia"/>
                <w:snapToGrid w:val="0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'4F11'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ProSe UsageInformationReportingConfiguration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 (Note 4)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  <w:lang w:val="fr-FR"/>
              </w:rPr>
              <w:t>'4F11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5G Non-Seamless WLAN Offload configuration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'4F12'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ProSe Group Member Discovery Parameters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'4F13'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rPr>
                <w:snapToGrid w:val="0"/>
              </w:rPr>
              <w:t>ProSe Relay Parameters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'4F14'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rPr>
                <w:snapToGrid w:val="0"/>
              </w:rPr>
              <w:t>ProSe Relay Discovery Parameters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'4F15'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Multiplier coefficient for Higher Priority PLMN search period </w:t>
            </w:r>
            <w:r>
              <w:t>via NG-RAN satellite access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rFonts w:hint="eastAsia"/>
                <w:snapToGrid w:val="0"/>
                <w:lang w:eastAsia="zh-CN"/>
              </w:rPr>
              <w:t>'</w:t>
            </w:r>
            <w:r>
              <w:rPr>
                <w:snapToGrid w:val="0"/>
                <w:lang w:eastAsia="zh-CN"/>
              </w:rPr>
              <w:t>4F16'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K</w:t>
            </w:r>
            <w:r>
              <w:rPr>
                <w:vertAlign w:val="subscript"/>
              </w:rPr>
              <w:t>AUSF</w:t>
            </w:r>
            <w:r>
              <w:t xml:space="preserve"> derivation configuration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'4F20'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Image data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'4F20'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GSM Ciphering key Kc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Image Instance data Files 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ACDC OS Configuration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lang w:val="fr-FR"/>
              </w:rPr>
              <w:t>5MBS User Service Description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</w:rPr>
              <w:t>'4F21'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</w:rPr>
              <w:t xml:space="preserve">ICE graphics 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'4FXX'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Unique identifier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'4F22'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Phone book synchronisation counter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'4F23'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Change counter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'4F24'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Previous unique identifier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'4F30'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Phone book reference file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Capability configuration parameters 1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 xml:space="preserve">Yes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'4F30'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SoLSA Access Indicator</w:t>
            </w:r>
          </w:p>
        </w:tc>
        <w:tc>
          <w:tcPr>
            <w:tcW w:w="1535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'4F31'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lang w:val="en-US"/>
              </w:rPr>
              <w:t>SoLSA LSA List</w:t>
            </w:r>
          </w:p>
        </w:tc>
        <w:tc>
          <w:tcPr>
            <w:tcW w:w="1535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LSA Descriptor files</w:t>
            </w:r>
          </w:p>
        </w:tc>
        <w:tc>
          <w:tcPr>
            <w:tcW w:w="1535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'4F52'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GPRS Ciphring key KcGPRS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'4F63'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CPBCCH Information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'4F64'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Investigation Scan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Additional number alpha string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Additional number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Second name entry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Grouping information alpha string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Phone book control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E-mail addresses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Index administration phone book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1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 xml:space="preserve">Yes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Abbreviated dialling numbers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 xml:space="preserve">Yes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Grouping file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TV User Service Description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'4F41'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Pseudonym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'4F42'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User controlled PLMN selector for I-WLAN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'4F43'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controlled PLMN selector for I-WLAN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'4F44'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User controlled WSID List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'4F45'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controlled WSID List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'4F46'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WLAN Reauthentication Identity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4F47'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Home I-WLAN Specific Identifier List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'4F47'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Multimedia Messages List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'4F48'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I-WLAN Equivalent HPLMN Presentation Indication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'4F48'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Multimedia Messages Data File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'4F49'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I-WLAN HPLMN Priority Indication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'4F4A'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I-WLAN Last Registered PLMN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'4F4B'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HPLMN Direct Access Indicator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'4F81'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Allowed CSG lists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'4F82'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CSG Type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'4F83'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HNB name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'4F84'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Operator CSG lists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'4F85'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Operator CSG Type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'4F86'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Operator HNB name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rPr>
                <w:snapToGrid w:val="0"/>
              </w:rPr>
              <w:t>'</w:t>
            </w:r>
            <w:r>
              <w:rPr>
                <w:lang w:val="sv-SE"/>
              </w:rPr>
              <w:t>6F01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enhanced AKA support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rPr>
                <w:lang w:val="sv-SE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'6F02'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Operator controlled signal threshold per access technology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'6F05'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Language indication 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'6F06'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Access rule reference (under ADF</w:t>
            </w:r>
            <w:r>
              <w:rPr>
                <w:snapToGrid w:val="0"/>
                <w:vertAlign w:val="subscript"/>
              </w:rPr>
              <w:t>USIM</w:t>
            </w:r>
            <w:r>
              <w:rPr>
                <w:snapToGrid w:val="0"/>
              </w:rPr>
              <w:t xml:space="preserve"> and DF</w:t>
            </w:r>
            <w:r>
              <w:rPr>
                <w:snapToGrid w:val="0"/>
                <w:vertAlign w:val="subscript"/>
              </w:rPr>
              <w:t>TELECOM</w:t>
            </w:r>
            <w:r>
              <w:rPr>
                <w:snapToGrid w:val="0"/>
              </w:rPr>
              <w:t>)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'6F07'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IMSI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'6F08'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Ciphering and integrity keys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 xml:space="preserve">No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'6F09'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Ciphering and integrity keys for packet switched domain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 xml:space="preserve">No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'6F2C'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De-personalization Control Keys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'6F31'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Higher Priority PLMN search period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'6F32'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Co-operative network list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'6F37'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ACM maximum value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'6F38'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USIM service table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'6F39'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Accumulated call meter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'6F3B'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Fixed dialling numbers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 (Note 2)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'6F3C'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Short messages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'6F3E'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Group identifier level 1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bottom w:val="single" w:color="auto" w:sz="6" w:space="0"/>
            </w:tcBorders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'6F3F'</w:t>
            </w:r>
          </w:p>
        </w:tc>
        <w:tc>
          <w:tcPr>
            <w:tcW w:w="4470" w:type="dxa"/>
            <w:gridSpan w:val="2"/>
            <w:tcBorders>
              <w:bottom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Group identifier level 2</w:t>
            </w:r>
          </w:p>
        </w:tc>
        <w:tc>
          <w:tcPr>
            <w:tcW w:w="1533" w:type="dxa"/>
            <w:gridSpan w:val="3"/>
            <w:tcBorders>
              <w:bottom w:val="single" w:color="auto" w:sz="6" w:space="0"/>
            </w:tcBorders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'6F40'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MSISDN storage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'6F41'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PUCT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'6F42'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SMS parameters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'6F43'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SMS status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'6F45'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CBMI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'6F46'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Service provider name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'6F47'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Short message status reports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'6F48'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CBMID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'6F49'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Service Dialling Numbers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 (Note 2)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'6F4B'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2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'6F4C'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3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'6F4D'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Barred dialling numbers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'6F4E'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5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'6F4F'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Capability configuration parameters 2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 xml:space="preserve">Yes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'6F50'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CBMIR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'6F54'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SetUp Menu Elements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'6F55'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4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'6F56'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Enabled services table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'6F57'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Access point name control list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'6F58'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Comparison method information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'6F5B'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Initialisation value for Hyperframe number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'6F5C'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Maximum value of START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'6F60'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User controlled PLMN selector with Access Technology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'6F61'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controlled PLMN selector with Access Technology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'6F62'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HPLMN selector with Access Technology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'6F73'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Packet switched location information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'6F78'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Access control class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'6F7B'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Forbidden PLMNs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'6F7E'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Location information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 (Note 1)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'6F80'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Incoming call information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'6F81'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Outgoing call information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'6F82'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Incoming call timer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'6F83'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Outgoing call timer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'6FAD'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Administrative data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'6FB1'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Voice Group Call Service</w:t>
            </w:r>
          </w:p>
        </w:tc>
        <w:tc>
          <w:tcPr>
            <w:tcW w:w="1535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'6FB2'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Voice Group Call Service Status</w:t>
            </w:r>
          </w:p>
        </w:tc>
        <w:tc>
          <w:tcPr>
            <w:tcW w:w="1535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'6FB3'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Voice Broadcast Service</w:t>
            </w:r>
          </w:p>
        </w:tc>
        <w:tc>
          <w:tcPr>
            <w:tcW w:w="1535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'6FB4'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Voice Broadcast Service Status</w:t>
            </w:r>
          </w:p>
        </w:tc>
        <w:tc>
          <w:tcPr>
            <w:tcW w:w="1535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'6FB5'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Enhanced Multi Level Pre-emption and Priority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'6FB6'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Automatic Answer for eMLPP Service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'6FB7'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Emergency Call Codes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'6FC3'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Key for hidden phone book entries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'6FC4'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Network Parameters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'6FC5'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PLMN Network Name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'6FC6'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Operator Network List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'6FC7'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Mailbox Dialling Numbers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'6FC8'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6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'6FC9'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Mailbox Identifier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'6FCA'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Message Waiting Indication Status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'6FCB'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Call Forwarding Indication Status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'6FCC'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Extension 7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'6FCD'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Service Provider Display Information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180" w:hRule="atLeast"/>
          <w:jc w:val="center"/>
        </w:trPr>
        <w:tc>
          <w:tcPr>
            <w:tcW w:w="1652" w:type="dxa"/>
            <w:gridSpan w:val="2"/>
            <w:tcBorders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'6FCE'</w:t>
            </w:r>
          </w:p>
        </w:tc>
        <w:tc>
          <w:tcPr>
            <w:tcW w:w="447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ind w:left="54"/>
              <w:rPr>
                <w:lang w:val="en-US"/>
              </w:rPr>
            </w:pPr>
            <w:r>
              <w:rPr>
                <w:lang w:val="en-US"/>
              </w:rPr>
              <w:t xml:space="preserve">MMS Notification </w:t>
            </w:r>
          </w:p>
        </w:tc>
        <w:tc>
          <w:tcPr>
            <w:tcW w:w="1535" w:type="dxa"/>
            <w:gridSpan w:val="3"/>
            <w:tcBorders>
              <w:lef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180" w:hRule="atLeast"/>
          <w:jc w:val="center"/>
        </w:trPr>
        <w:tc>
          <w:tcPr>
            <w:tcW w:w="1652" w:type="dxa"/>
            <w:gridSpan w:val="2"/>
            <w:tcBorders>
              <w:right w:val="single" w:color="auto" w:sz="4" w:space="0"/>
            </w:tcBorders>
          </w:tcPr>
          <w:p>
            <w:pPr>
              <w:pStyle w:val="53"/>
            </w:pPr>
            <w:r>
              <w:t>'6FCF'</w:t>
            </w:r>
          </w:p>
        </w:tc>
        <w:tc>
          <w:tcPr>
            <w:tcW w:w="447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ind w:left="54"/>
            </w:pPr>
            <w:r>
              <w:t>Extension 8</w:t>
            </w:r>
          </w:p>
        </w:tc>
        <w:tc>
          <w:tcPr>
            <w:tcW w:w="1535" w:type="dxa"/>
            <w:gridSpan w:val="3"/>
            <w:tcBorders>
              <w:lef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180" w:hRule="atLeast"/>
          <w:jc w:val="center"/>
        </w:trPr>
        <w:tc>
          <w:tcPr>
            <w:tcW w:w="1652" w:type="dxa"/>
            <w:gridSpan w:val="2"/>
            <w:tcBorders>
              <w:right w:val="single" w:color="auto" w:sz="4" w:space="0"/>
            </w:tcBorders>
          </w:tcPr>
          <w:p>
            <w:pPr>
              <w:pStyle w:val="53"/>
            </w:pPr>
            <w:r>
              <w:t>'6FD0'</w:t>
            </w:r>
          </w:p>
        </w:tc>
        <w:tc>
          <w:tcPr>
            <w:tcW w:w="447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ind w:left="54"/>
            </w:pPr>
            <w:r>
              <w:t xml:space="preserve">MMS Issuer Connectivity Parameters </w:t>
            </w:r>
          </w:p>
        </w:tc>
        <w:tc>
          <w:tcPr>
            <w:tcW w:w="1535" w:type="dxa"/>
            <w:gridSpan w:val="3"/>
            <w:tcBorders>
              <w:lef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180" w:hRule="atLeast"/>
          <w:jc w:val="center"/>
        </w:trPr>
        <w:tc>
          <w:tcPr>
            <w:tcW w:w="1652" w:type="dxa"/>
            <w:gridSpan w:val="2"/>
            <w:tcBorders>
              <w:right w:val="single" w:color="auto" w:sz="4" w:space="0"/>
            </w:tcBorders>
          </w:tcPr>
          <w:p>
            <w:pPr>
              <w:pStyle w:val="53"/>
            </w:pPr>
            <w:r>
              <w:t>'6FD1'</w:t>
            </w:r>
          </w:p>
        </w:tc>
        <w:tc>
          <w:tcPr>
            <w:tcW w:w="447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ind w:left="54"/>
            </w:pPr>
            <w:r>
              <w:t>MMS User Preferences</w:t>
            </w:r>
          </w:p>
        </w:tc>
        <w:tc>
          <w:tcPr>
            <w:tcW w:w="1535" w:type="dxa"/>
            <w:gridSpan w:val="3"/>
            <w:tcBorders>
              <w:lef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180" w:hRule="atLeast"/>
          <w:jc w:val="center"/>
        </w:trPr>
        <w:tc>
          <w:tcPr>
            <w:tcW w:w="1652" w:type="dxa"/>
            <w:gridSpan w:val="2"/>
            <w:tcBorders>
              <w:right w:val="single" w:color="auto" w:sz="4" w:space="0"/>
            </w:tcBorders>
          </w:tcPr>
          <w:p>
            <w:pPr>
              <w:pStyle w:val="53"/>
            </w:pPr>
            <w:r>
              <w:t>'6FD2'</w:t>
            </w:r>
          </w:p>
        </w:tc>
        <w:tc>
          <w:tcPr>
            <w:tcW w:w="447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ind w:left="54"/>
            </w:pPr>
            <w:r>
              <w:t>MMS User Connectivity Parameters</w:t>
            </w:r>
          </w:p>
        </w:tc>
        <w:tc>
          <w:tcPr>
            <w:tcW w:w="1535" w:type="dxa"/>
            <w:gridSpan w:val="3"/>
            <w:tcBorders>
              <w:lef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'6FD3'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Network's indication of alerting (NIA)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'6FD4'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Voice Group Call Service Ciphering Algorithm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'6FD5'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Voice Broadcast Service Ciphering Algorithm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'6FD6'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GBA Bootstrapping parameters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'6FD7'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MBMS Service Keys List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'6FD8'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MBMS User Key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4"/>
              <w:jc w:val="center"/>
              <w:rPr>
                <w:rFonts w:eastAsia="宋体"/>
                <w:lang w:eastAsia="zh-CN"/>
              </w:rPr>
            </w:pPr>
            <w:r>
              <w:t>'6FD9'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EHPLMN</w:t>
            </w:r>
          </w:p>
        </w:tc>
        <w:tc>
          <w:tcPr>
            <w:tcW w:w="1533" w:type="dxa"/>
            <w:gridSpan w:val="3"/>
          </w:tcPr>
          <w:p>
            <w:pPr>
              <w:pStyle w:val="54"/>
              <w:jc w:val="center"/>
              <w:rPr>
                <w:rFonts w:eastAsia="宋体"/>
                <w:lang w:eastAsia="zh-CN"/>
              </w:rPr>
            </w:pPr>
            <w: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'6FDA'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GBA NAF List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rPr>
                <w:lang w:val="en-US"/>
              </w:rPr>
              <w:t>'6FDB'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rPr>
                <w:lang w:val="en-US"/>
              </w:rPr>
              <w:t>EHPLMN Presentation Indication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rPr>
                <w:lang w:val="en-US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'6FDC'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Last RPLMN Selection Indication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'6FDD'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NAF Key Centre Address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'6FDE'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Service Provider Name Icon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'6FDF'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PLMN Network Name Icon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'6FE0'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In Case of Emergency – Dialling Number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'6FE1'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In Case of Emergency – Free Format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'6FE2'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Network Connectivity Parameters for UICC IP connections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'6FE3'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EPS location information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Caution (Note 1)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'6FE4'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EPS NAS Security Context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'6FE5'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Public Service Identity of the SM-SC</w:t>
            </w:r>
          </w:p>
        </w:tc>
        <w:tc>
          <w:tcPr>
            <w:tcW w:w="1526" w:type="dxa"/>
            <w:gridSpan w:val="2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'6FE6'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USAT Facility Control</w:t>
            </w:r>
          </w:p>
        </w:tc>
        <w:tc>
          <w:tcPr>
            <w:tcW w:w="1526" w:type="dxa"/>
            <w:gridSpan w:val="2"/>
          </w:tcPr>
          <w:p>
            <w:pPr>
              <w:pStyle w:val="53"/>
            </w:pPr>
            <w: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'6FE7'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UICC IARI</w:t>
            </w:r>
          </w:p>
        </w:tc>
        <w:tc>
          <w:tcPr>
            <w:tcW w:w="1526" w:type="dxa"/>
            <w:gridSpan w:val="2"/>
          </w:tcPr>
          <w:p>
            <w:pPr>
              <w:pStyle w:val="53"/>
            </w:pPr>
            <w:r>
              <w:t>Caution (Note 3)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'6FE8'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 xml:space="preserve">Non Access Stratum Configuration </w:t>
            </w:r>
          </w:p>
        </w:tc>
        <w:tc>
          <w:tcPr>
            <w:tcW w:w="1526" w:type="dxa"/>
            <w:gridSpan w:val="2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'6FE9'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UICC certificate</w:t>
            </w:r>
          </w:p>
        </w:tc>
        <w:tc>
          <w:tcPr>
            <w:tcW w:w="1526" w:type="dxa"/>
            <w:gridSpan w:val="2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'6FEA'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Relay Node ID</w:t>
            </w:r>
          </w:p>
        </w:tc>
        <w:tc>
          <w:tcPr>
            <w:tcW w:w="1526" w:type="dxa"/>
            <w:gridSpan w:val="2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'6FEB'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Max value of Secure Channel counter</w:t>
            </w:r>
          </w:p>
        </w:tc>
        <w:tc>
          <w:tcPr>
            <w:tcW w:w="1526" w:type="dxa"/>
            <w:gridSpan w:val="2"/>
          </w:tcPr>
          <w:p>
            <w:pPr>
              <w:pStyle w:val="53"/>
            </w:pPr>
            <w: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'6FEC'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Public Warning System</w:t>
            </w:r>
          </w:p>
        </w:tc>
        <w:tc>
          <w:tcPr>
            <w:tcW w:w="1526" w:type="dxa"/>
            <w:gridSpan w:val="2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'6FED'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FDN URI</w:t>
            </w:r>
          </w:p>
        </w:tc>
        <w:tc>
          <w:tcPr>
            <w:tcW w:w="1526" w:type="dxa"/>
            <w:gridSpan w:val="2"/>
          </w:tcPr>
          <w:p>
            <w:pPr>
              <w:pStyle w:val="53"/>
            </w:pPr>
            <w:r>
              <w:t>Yes (Note 2)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'6FEE'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BDN URI</w:t>
            </w:r>
          </w:p>
        </w:tc>
        <w:tc>
          <w:tcPr>
            <w:tcW w:w="1526" w:type="dxa"/>
            <w:gridSpan w:val="2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'6FEF'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SDN URI</w:t>
            </w:r>
          </w:p>
        </w:tc>
        <w:tc>
          <w:tcPr>
            <w:tcW w:w="1526" w:type="dxa"/>
            <w:gridSpan w:val="2"/>
          </w:tcPr>
          <w:p>
            <w:pPr>
              <w:pStyle w:val="53"/>
            </w:pPr>
            <w:r>
              <w:t>Yes (Note 2)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'6FF0'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IMEI(SV) Allowed List</w:t>
            </w:r>
          </w:p>
        </w:tc>
        <w:tc>
          <w:tcPr>
            <w:tcW w:w="1526" w:type="dxa"/>
            <w:gridSpan w:val="2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'6FF1'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IMEI(SV) Pairing Status</w:t>
            </w:r>
          </w:p>
        </w:tc>
        <w:tc>
          <w:tcPr>
            <w:tcW w:w="1526" w:type="dxa"/>
            <w:gridSpan w:val="2"/>
          </w:tcPr>
          <w:p>
            <w:pPr>
              <w:pStyle w:val="53"/>
            </w:pPr>
            <w: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'6FF2'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IMEI(SV) Pairing Devices</w:t>
            </w:r>
          </w:p>
        </w:tc>
        <w:tc>
          <w:tcPr>
            <w:tcW w:w="1526" w:type="dxa"/>
            <w:gridSpan w:val="2"/>
          </w:tcPr>
          <w:p>
            <w:pPr>
              <w:pStyle w:val="53"/>
            </w:pPr>
            <w: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'6FF3'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Home ePDG Identifier</w:t>
            </w:r>
          </w:p>
        </w:tc>
        <w:tc>
          <w:tcPr>
            <w:tcW w:w="1526" w:type="dxa"/>
            <w:gridSpan w:val="2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'6FF4'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ePDG Selection Information</w:t>
            </w:r>
          </w:p>
        </w:tc>
        <w:tc>
          <w:tcPr>
            <w:tcW w:w="1526" w:type="dxa"/>
            <w:gridSpan w:val="2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'6FF5'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Emergency ePDG Identifier</w:t>
            </w:r>
          </w:p>
        </w:tc>
        <w:tc>
          <w:tcPr>
            <w:tcW w:w="1526" w:type="dxa"/>
            <w:gridSpan w:val="2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'6FF6'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ePDG Selection Information for Emergency Services</w:t>
            </w:r>
          </w:p>
        </w:tc>
        <w:tc>
          <w:tcPr>
            <w:tcW w:w="1526" w:type="dxa"/>
            <w:gridSpan w:val="2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'6FF7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From Preferred</w:t>
            </w:r>
          </w:p>
        </w:tc>
        <w:tc>
          <w:tcPr>
            <w:tcW w:w="1526" w:type="dxa"/>
            <w:gridSpan w:val="2"/>
          </w:tcPr>
          <w:p>
            <w:pPr>
              <w:pStyle w:val="53"/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'6FF8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IMSConfigData</w:t>
            </w:r>
          </w:p>
        </w:tc>
        <w:tc>
          <w:tcPr>
            <w:tcW w:w="1526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'6FF9'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3GPPPSDATAOFF</w:t>
            </w:r>
          </w:p>
        </w:tc>
        <w:tc>
          <w:tcPr>
            <w:tcW w:w="1526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'6FFA'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3GPPPSDATAOFFservicelist</w:t>
            </w:r>
          </w:p>
        </w:tc>
        <w:tc>
          <w:tcPr>
            <w:tcW w:w="1526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'6FFB'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TV Configuration</w:t>
            </w:r>
          </w:p>
        </w:tc>
        <w:tc>
          <w:tcPr>
            <w:tcW w:w="1526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</w:t>
            </w:r>
            <w:r>
              <w:rPr>
                <w:lang w:val="fr-FR"/>
              </w:rPr>
              <w:t>FC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XCAP Configuration Data</w:t>
            </w:r>
          </w:p>
        </w:tc>
        <w:tc>
          <w:tcPr>
            <w:tcW w:w="1526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'6FFD'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EARFCN List for MTC/NB-IOT UEs</w:t>
            </w:r>
          </w:p>
        </w:tc>
        <w:tc>
          <w:tcPr>
            <w:tcW w:w="1526" w:type="dxa"/>
            <w:gridSpan w:val="2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'6FFE'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MuD and MiD configuration data</w:t>
            </w:r>
          </w:p>
        </w:tc>
        <w:tc>
          <w:tcPr>
            <w:tcW w:w="1526" w:type="dxa"/>
            <w:gridSpan w:val="2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lang w:val="sv-SE"/>
              </w:rPr>
            </w:pPr>
            <w:ins w:id="184" w:author="C6-230113" w:date="2023-05-19T20:32:52Z">
              <w:r>
                <w:rPr>
                  <w:lang w:val="sv-SE"/>
                </w:rPr>
                <w:t>'6F</w:t>
              </w:r>
            </w:ins>
            <w:ins w:id="185" w:author="C6-230113" w:date="2023-05-19T20:32:54Z">
              <w:r>
                <w:rPr>
                  <w:rFonts w:hint="eastAsia" w:eastAsia="宋体"/>
                  <w:lang w:val="en-US" w:eastAsia="zh-CN"/>
                </w:rPr>
                <w:t>xx</w:t>
              </w:r>
            </w:ins>
            <w:ins w:id="186" w:author="C6-230113" w:date="2023-05-19T20:32:52Z">
              <w:r>
                <w:rPr>
                  <w:lang w:val="sv-SE"/>
                </w:rPr>
                <w:t>'</w:t>
              </w:r>
            </w:ins>
          </w:p>
        </w:tc>
        <w:tc>
          <w:tcPr>
            <w:tcW w:w="4470" w:type="dxa"/>
            <w:gridSpan w:val="2"/>
          </w:tcPr>
          <w:p>
            <w:pPr>
              <w:pStyle w:val="54"/>
            </w:pPr>
            <w:ins w:id="187" w:author="C6-230113" w:date="2023-05-19T20:33:18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188" w:author="C6-230113" w:date="2023-05-19T20:33:18Z">
              <w:r>
                <w:rPr>
                  <w:rFonts w:hint="eastAsia"/>
                </w:rPr>
                <w:t>llow</w:t>
              </w:r>
            </w:ins>
            <w:ins w:id="189" w:author="C6-230113" w:date="2023-05-19T20:33:18Z">
              <w:r>
                <w:rPr>
                  <w:rFonts w:hint="eastAsia" w:eastAsia="宋体"/>
                  <w:lang w:val="en-US" w:eastAsia="zh-CN"/>
                </w:rPr>
                <w:t>ed</w:t>
              </w:r>
            </w:ins>
            <w:ins w:id="190" w:author="C6-230113" w:date="2023-05-19T20:33:18Z">
              <w:r>
                <w:rPr>
                  <w:rFonts w:hint="eastAsia"/>
                </w:rPr>
                <w:t xml:space="preserve"> </w:t>
              </w:r>
            </w:ins>
            <w:ins w:id="191" w:author="C6-230113" w:date="2023-05-19T20:33:18Z">
              <w:r>
                <w:rPr>
                  <w:rFonts w:hint="eastAsia" w:eastAsia="宋体"/>
                  <w:lang w:val="en-US" w:eastAsia="zh-CN"/>
                </w:rPr>
                <w:t xml:space="preserve">MT call </w:t>
              </w:r>
            </w:ins>
            <w:ins w:id="192" w:author="C6-230113" w:date="2023-05-19T20:33:18Z">
              <w:r>
                <w:rPr/>
                <w:t>numbers</w:t>
              </w:r>
            </w:ins>
          </w:p>
        </w:tc>
        <w:tc>
          <w:tcPr>
            <w:tcW w:w="1526" w:type="dxa"/>
            <w:gridSpan w:val="2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193" w:author="C6-230113" w:date="2023-05-19T20:32:59Z">
              <w:r>
                <w:rPr>
                  <w:rFonts w:hint="eastAsia" w:eastAsia="宋体"/>
                  <w:lang w:val="en-US" w:eastAsia="zh-CN"/>
                </w:rPr>
                <w:t>Yes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7655" w:type="dxa"/>
            <w:gridSpan w:val="7"/>
          </w:tcPr>
          <w:p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NOTE1: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LOCI</w:t>
            </w:r>
            <w:r>
              <w:rPr>
                <w:sz w:val="16"/>
              </w:rPr>
              <w:t>, EF</w:t>
            </w:r>
            <w:r>
              <w:rPr>
                <w:sz w:val="20"/>
                <w:vertAlign w:val="subscript"/>
              </w:rPr>
              <w:t>PSLOCI,</w:t>
            </w:r>
            <w:r>
              <w:rPr>
                <w:sz w:val="16"/>
              </w:rPr>
              <w:t xml:space="preserve"> EF</w:t>
            </w:r>
            <w:r>
              <w:rPr>
                <w:sz w:val="20"/>
                <w:vertAlign w:val="subscript"/>
              </w:rPr>
              <w:t>EPSLOCI,</w:t>
            </w:r>
            <w:r>
              <w:rPr>
                <w:sz w:val="16"/>
              </w:rPr>
              <w:t xml:space="preserve"> EF</w:t>
            </w:r>
            <w:r>
              <w:rPr>
                <w:sz w:val="20"/>
                <w:vertAlign w:val="subscript"/>
              </w:rPr>
              <w:t xml:space="preserve">5GS3GPPLOCI </w:t>
            </w:r>
            <w:r>
              <w:rPr>
                <w:sz w:val="16"/>
              </w:rPr>
              <w:t>and EF</w:t>
            </w:r>
            <w:r>
              <w:rPr>
                <w:sz w:val="20"/>
                <w:vertAlign w:val="subscript"/>
              </w:rPr>
              <w:t xml:space="preserve">5GSN3GPPLOCI </w:t>
            </w:r>
            <w:r>
              <w:rPr>
                <w:sz w:val="16"/>
              </w:rPr>
              <w:t>accordingly.</w:t>
            </w:r>
          </w:p>
          <w:p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NOTE2: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This file may contain eCALL related test and reconfiguration numbers or URIs.</w:t>
            </w:r>
          </w:p>
          <w:p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NOTE3: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If EF</w:t>
            </w:r>
            <w:r>
              <w:rPr>
                <w:sz w:val="20"/>
                <w:vertAlign w:val="subscript"/>
              </w:rPr>
              <w:t>UICCIARI</w:t>
            </w:r>
            <w:r>
              <w:rPr>
                <w:sz w:val="16"/>
              </w:rPr>
              <w:t xml:space="preserve"> is changed, the UICC shall issue a REFRESH command as defined in TS 31.111.  The ME shall read the updated list of IARIs associated with active applications installed on the UICC.</w:t>
            </w:r>
          </w:p>
          <w:p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NOTE4: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Updating EF</w:t>
            </w:r>
            <w:r>
              <w:rPr>
                <w:sz w:val="20"/>
                <w:vertAlign w:val="subscript"/>
              </w:rPr>
              <w:t xml:space="preserve">ProSe_UIRC </w:t>
            </w:r>
            <w:r>
              <w:rPr>
                <w:sz w:val="16"/>
              </w:rPr>
              <w:t>Over-The-Air, especially adding more parameters to the report, may cause a reduction of number of reports to be able to be stored in the UE.</w:t>
            </w:r>
          </w:p>
          <w:p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NOTE5: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If EF</w:t>
            </w:r>
            <w:r>
              <w:rPr>
                <w:sz w:val="20"/>
                <w:vertAlign w:val="subscript"/>
              </w:rPr>
              <w:t xml:space="preserve">Routing_Indicator </w:t>
            </w:r>
            <w:r>
              <w:rPr>
                <w:sz w:val="16"/>
              </w:rPr>
              <w:t xml:space="preserve">is changed, the UICC shall issue File Change Notification REFRESH, </w:t>
            </w:r>
            <w:r>
              <w:rPr>
                <w:snapToGrid w:val="0"/>
              </w:rPr>
              <w:t>as defined in 3GPP TS 31.111 [12].</w:t>
            </w:r>
          </w:p>
          <w:p>
            <w:pPr>
              <w:pStyle w:val="67"/>
              <w:rPr>
                <w:sz w:val="16"/>
              </w:rPr>
            </w:pPr>
          </w:p>
        </w:tc>
      </w:tr>
    </w:tbl>
    <w:p>
      <w:pPr>
        <w:pStyle w:val="75"/>
      </w:pPr>
      <w:r>
        <w:t>Editor's Note:</w:t>
      </w:r>
      <w:r>
        <w:tab/>
      </w:r>
      <w:r>
        <w:t>The REFRESH for SUPI_NAI update needs to be further specified.</w:t>
      </w:r>
    </w:p>
    <w:p>
      <w:pPr>
        <w:jc w:val="center"/>
        <w:rPr>
          <w:ins w:id="194" w:author="C6-230113" w:date="2023-05-17T12:12:00Z"/>
          <w:rFonts w:hint="default" w:eastAsia="宋体"/>
          <w:vertAlign w:val="subscript"/>
          <w:lang w:val="en-US" w:eastAsia="zh-CN"/>
        </w:rPr>
      </w:pPr>
      <w:bookmarkStart w:id="51" w:name="_GoBack"/>
      <w:r>
        <w:rPr>
          <w:highlight w:val="green"/>
        </w:rPr>
        <w:t xml:space="preserve">***** </w:t>
      </w:r>
      <w:r>
        <w:rPr>
          <w:rFonts w:hint="eastAsia" w:eastAsia="宋体"/>
          <w:highlight w:val="green"/>
          <w:lang w:val="en-US" w:eastAsia="zh-CN"/>
        </w:rPr>
        <w:t>next</w:t>
      </w:r>
      <w:r>
        <w:rPr>
          <w:highlight w:val="green"/>
        </w:rPr>
        <w:t xml:space="preserve"> of change *****</w:t>
      </w:r>
      <w:bookmarkEnd w:id="51"/>
    </w:p>
    <w:p>
      <w:pPr>
        <w:pStyle w:val="10"/>
        <w:rPr>
          <w:lang w:eastAsia="ja-JP"/>
        </w:rPr>
      </w:pPr>
      <w:bookmarkStart w:id="42" w:name="_Toc11053249"/>
      <w:bookmarkStart w:id="43" w:name="_Toc27774057"/>
      <w:bookmarkStart w:id="44" w:name="_Toc20392089"/>
      <w:bookmarkStart w:id="45" w:name="_Toc57102275"/>
      <w:bookmarkStart w:id="46" w:name="_Toc36477844"/>
      <w:bookmarkStart w:id="47" w:name="_Toc36474482"/>
      <w:bookmarkStart w:id="48" w:name="_Toc50965507"/>
      <w:bookmarkStart w:id="49" w:name="_Toc130976072"/>
      <w:bookmarkStart w:id="50" w:name="_Toc44930737"/>
      <w:r>
        <w:t xml:space="preserve">Annex </w:t>
      </w:r>
      <w:r>
        <w:rPr>
          <w:lang w:eastAsia="ja-JP"/>
        </w:rPr>
        <w:t>E</w:t>
      </w:r>
      <w:r>
        <w:t xml:space="preserve"> (informative):</w:t>
      </w:r>
      <w:r>
        <w:br w:type="textWrapping"/>
      </w:r>
      <w:r>
        <w:t>Suggested contents of the EFs at pre</w:t>
      </w:r>
      <w:r>
        <w:noBreakHyphen/>
      </w:r>
      <w:r>
        <w:t>personalization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>
      <w:pPr>
        <w:keepNext/>
        <w:keepLines/>
      </w:pPr>
      <w:r>
        <w:t>If EFs have an unassigned value, it may not be clear from the main text what this value should be. This annex suggests values in these cases.</w:t>
      </w:r>
    </w:p>
    <w:p>
      <w:pPr>
        <w:pStyle w:val="56"/>
        <w:spacing w:before="0" w:after="0"/>
        <w:rPr>
          <w:sz w:val="8"/>
          <w:szCs w:val="8"/>
        </w:rPr>
      </w:pPr>
    </w:p>
    <w:tbl>
      <w:tblPr>
        <w:tblStyle w:val="4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71" w:type="dxa"/>
        </w:tblCellMar>
      </w:tblPr>
      <w:tblGrid>
        <w:gridCol w:w="43"/>
        <w:gridCol w:w="20"/>
        <w:gridCol w:w="1835"/>
        <w:gridCol w:w="43"/>
        <w:gridCol w:w="20"/>
        <w:gridCol w:w="3764"/>
        <w:gridCol w:w="43"/>
        <w:gridCol w:w="20"/>
        <w:gridCol w:w="3676"/>
        <w:gridCol w:w="43"/>
        <w:gridCol w:w="10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3827" w:type="dxa"/>
            <w:gridSpan w:val="3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3739" w:type="dxa"/>
            <w:gridSpan w:val="3"/>
          </w:tcPr>
          <w:p>
            <w:pPr>
              <w:pStyle w:val="52"/>
            </w:pPr>
            <w:r>
              <w:t>Value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'2F00'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'2F05'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Preferred languages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'2F06'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Access rule reference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'2F08'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UICC Maximum Power Consumption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'2FE2'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ICC identification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'4F01'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ProSe Monitoring Parameters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'4F01'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ACDC List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'4F01'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MCS Service Table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'4F01'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V2X Service Table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'4F01'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5GS 3GPP location information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'FFFFFFFFFFFFFFFFFFFFFFFFFF xxxxxx 000000 01' (see NOTE 2)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4F01'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ProSe Service Table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rFonts w:hint="eastAsia"/>
                <w:snapToGrid w:val="0"/>
                <w:lang w:eastAsia="zh-CN"/>
              </w:rPr>
              <w:t>O</w:t>
            </w:r>
            <w:r>
              <w:rPr>
                <w:snapToGrid w:val="0"/>
                <w:lang w:eastAsia="zh-CN"/>
              </w:rPr>
              <w:t>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lang w:eastAsia="zh-CN"/>
              </w:rPr>
            </w:pPr>
            <w:r>
              <w:rPr>
                <w:snapToGrid w:val="0"/>
              </w:rPr>
              <w:t>‘4F01’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lang w:eastAsia="zh-CN"/>
              </w:rPr>
            </w:pPr>
            <w:r>
              <w:rPr>
                <w:snapToGrid w:val="0"/>
              </w:rPr>
              <w:t>PWS configuration in SNPN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  <w:lang w:eastAsia="zh-CN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‘4F01’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5MBS UE pre-configuration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'4F02'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V2X configuration data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'4F02'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ProSe Announcing Parameters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'4F02'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MCS configuration data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'4F02'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5GS non-3GPP location information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</w:t>
            </w:r>
            <w:r>
              <w:t>FFFFFFFFFFFFFFFFFFFFFFFFFF xxxxxx 000000 01</w:t>
            </w:r>
            <w:r>
              <w:rPr>
                <w:snapToGrid w:val="0"/>
              </w:rPr>
              <w:t>' (see NOTE 2)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4F02'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lang w:val="fr-FR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ProSe configuration data for direct discovery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rFonts w:hint="eastAsia"/>
                <w:snapToGrid w:val="0"/>
                <w:lang w:eastAsia="zh-CN"/>
              </w:rPr>
              <w:t>O</w:t>
            </w:r>
            <w:r>
              <w:rPr>
                <w:snapToGrid w:val="0"/>
                <w:lang w:eastAsia="zh-CN"/>
              </w:rPr>
              <w:t>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4F02'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Network Identifier for SNPN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  <w:lang w:eastAsia="zh-CN"/>
              </w:rPr>
            </w:pPr>
            <w:r>
              <w:rPr>
                <w:rFonts w:hint="eastAsia"/>
                <w:snapToGrid w:val="0"/>
                <w:lang w:eastAsia="zh-CN"/>
              </w:rPr>
              <w:t>O</w:t>
            </w:r>
            <w:r>
              <w:rPr>
                <w:snapToGrid w:val="0"/>
                <w:lang w:eastAsia="zh-CN"/>
              </w:rPr>
              <w:t>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'4F03'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HPLMN ProSe Function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'4F03'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5GS 3GPP Access NAS Security Context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'4F03'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V2X data policy over PC5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4F03'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ProSe configuration data for direct communication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'4F04'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ProSe Direct Communication Radio Parameters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'4F04'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5GS non-3GPP Access NAS Security Context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'4F04'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V2X data policy over Uu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4F04'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ProSe configuration data for UE-to-network relay UE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rFonts w:hint="eastAsia"/>
                <w:snapToGrid w:val="0"/>
                <w:lang w:eastAsia="zh-CN"/>
              </w:rPr>
              <w:t>O</w:t>
            </w:r>
            <w:r>
              <w:rPr>
                <w:snapToGrid w:val="0"/>
                <w:lang w:eastAsia="zh-CN"/>
              </w:rPr>
              <w:t>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'4F05'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ProSe Direct Discovery Monitoring Radio Parameters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'4F05'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5G authentication keys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4F05'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ProSe configuration data for remote UE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rFonts w:hint="eastAsia"/>
                <w:snapToGrid w:val="0"/>
                <w:lang w:eastAsia="zh-CN"/>
              </w:rPr>
              <w:t>O</w:t>
            </w:r>
            <w:r>
              <w:rPr>
                <w:snapToGrid w:val="0"/>
                <w:lang w:eastAsia="zh-CN"/>
              </w:rPr>
              <w:t>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'4F06'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ProSe Direct Discovery Announcing Radio Parameters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'4F06'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UAC Access Identities Configuration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'4F06'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5G ProSe configuration data for usage reporting information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'4F07'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ProSe Policy Parameters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'4F07'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Subscriber Concealed Identifier Calculation Information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ja-JP"/>
              </w:rPr>
            </w:pPr>
            <w:r>
              <w:rPr>
                <w:rFonts w:ascii="Arial" w:hAnsi="Arial"/>
                <w:color w:val="000000"/>
                <w:sz w:val="18"/>
                <w:lang w:val="en-US" w:eastAsia="ja-JP"/>
              </w:rPr>
              <w:t>'4F08'</w:t>
            </w:r>
          </w:p>
        </w:tc>
        <w:tc>
          <w:tcPr>
            <w:tcW w:w="3827" w:type="dxa"/>
            <w:gridSpan w:val="3"/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  <w:t>5GS Operator PLMN List</w:t>
            </w:r>
          </w:p>
        </w:tc>
        <w:tc>
          <w:tcPr>
            <w:tcW w:w="3739" w:type="dxa"/>
            <w:gridSpan w:val="3"/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'4F08'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ProSe PLMN Parameters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</w:t>
            </w:r>
            <w:r>
              <w:rPr>
                <w:lang w:val="fr-FR"/>
              </w:rPr>
              <w:t>09</w:t>
            </w:r>
            <w:r>
              <w:t>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SUPI as Network Access Identifier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'4F09'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ProSe Group Counter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'4F0A'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Routing Indicator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'F0FF</w:t>
            </w:r>
            <w:r>
              <w:rPr>
                <w:rFonts w:eastAsia="宋体"/>
                <w:snapToGrid w:val="0"/>
                <w:lang w:eastAsia="zh-CN"/>
              </w:rPr>
              <w:t>0000</w:t>
            </w:r>
            <w:r>
              <w:rPr>
                <w:snapToGrid w:val="0"/>
              </w:rPr>
              <w:t>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lang w:val="fr-FR"/>
              </w:rPr>
            </w:pPr>
            <w:r>
              <w:rPr>
                <w:snapToGrid w:val="0"/>
                <w:lang w:val="fr-FR"/>
              </w:rPr>
              <w:t>'4F0B'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lang w:val="fr-FR"/>
              </w:rPr>
            </w:pPr>
            <w:r>
              <w:rPr>
                <w:snapToGrid w:val="0"/>
                <w:lang w:val="fr-FR"/>
              </w:rPr>
              <w:t>UE Route Selection Policies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lang w:val="fr-FR"/>
              </w:rPr>
            </w:pPr>
            <w:r>
              <w:rPr>
                <w:snapToGrid w:val="0"/>
                <w:lang w:val="fr-FR"/>
              </w:rPr>
              <w:t>'4F0C'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lang w:val="en-US"/>
              </w:rPr>
            </w:pPr>
            <w:r>
              <w:t>Trusted non-3GPP Serving network name list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'4F0D'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Pre-configured CAG information list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'4F0E'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rPr>
                <w:lang w:val="en-US"/>
              </w:rPr>
              <w:t>Steering of roaming connected mode control information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rPr>
                <w:snapToGrid w:val="0"/>
                <w:lang w:val="fr-FR"/>
              </w:rPr>
              <w:t>'4F0F'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Disaster roaming information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'4F10'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ProSe Service Table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After w:val="2"/>
          <w:wAfter w:w="149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4F10</w:t>
            </w:r>
            <w:r>
              <w:t>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 xml:space="preserve">5GS </w:t>
            </w:r>
            <w:r>
              <w:rPr>
                <w:rFonts w:hint="eastAsia"/>
                <w:lang w:eastAsia="zh-CN"/>
              </w:rPr>
              <w:t>eDRX Parameters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  <w:lang w:val="fr-FR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After w:val="2"/>
          <w:wAfter w:w="149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rPr>
                <w:snapToGrid w:val="0"/>
              </w:rPr>
              <w:t>'4F11'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rPr>
                <w:snapToGrid w:val="0"/>
              </w:rPr>
              <w:t>ProSe UsageInformationReportingConfiguration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After w:val="2"/>
          <w:wAfter w:w="149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  <w:lang w:val="fr-FR"/>
              </w:rPr>
              <w:t>'4F11'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5G Non-Seamless WLAN Offload configuration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After w:val="2"/>
          <w:wAfter w:w="149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'4F12'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ProSe Group Member Discovery Parameters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After w:val="2"/>
          <w:wAfter w:w="149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'4F13'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rPr>
                <w:snapToGrid w:val="0"/>
              </w:rPr>
              <w:t>ProSe Relay Parameters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After w:val="2"/>
          <w:wAfter w:w="149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'4F14'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rPr>
                <w:snapToGrid w:val="0"/>
              </w:rPr>
              <w:t>ProSe Relay Discovery Parameters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After w:val="2"/>
          <w:wAfter w:w="149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'4F15'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Multiplier coefficient for Higher Priority PLMN search </w:t>
            </w:r>
            <w:r>
              <w:t>via NG-RAN satellite access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gridAfter w:val="2"/>
          <w:wAfter w:w="149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‘4F16’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K</w:t>
            </w:r>
            <w:r>
              <w:rPr>
                <w:vertAlign w:val="subscript"/>
              </w:rPr>
              <w:t>AUSF</w:t>
            </w:r>
            <w:r>
              <w:t xml:space="preserve"> derivation configuration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'4F20'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Image data 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'4F20'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GSM Ciphering key Kc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'FF...FF07'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Image instance data files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'4FXX'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ACDC OS Configuration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'4FXX'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TV User Service Description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'4F21'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ICE graphics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Unique identifier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'4F22'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Phone book synchronisation counter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'00000000'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'4F23'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Change counter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'4F24'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Previous unique identifier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'4F30'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Phone book reference file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gridAfter w:val="2"/>
          <w:wAfter w:w="149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'4F30'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SoLSA Access Indicator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'00FF...FF'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gridAfter w:val="2"/>
          <w:wAfter w:w="149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'4F31'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  <w:lang w:val="fi-FI"/>
              </w:rPr>
            </w:pPr>
            <w:r>
              <w:rPr>
                <w:lang w:val="fi-FI"/>
              </w:rPr>
              <w:t>SoLSA LSA List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'FF...FF'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gridAfter w:val="2"/>
          <w:wAfter w:w="149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LSA Descriptor files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Capability configuration parameters 1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'4F52'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GPRS Ciphring key KcGPRS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'FF...FF07'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'4F63'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CPBCCH Information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'4F64'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Investigation PLMN scan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E-mail addresses 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Additional number alpha string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Second name entry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Abbreviated dialling numbers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Grouping file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'00…00'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Grouping information alpha string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Phone book control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Index administration phone book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Additional number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1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lang w:val="fr-FR"/>
              </w:rPr>
              <w:t>5MBS User Service Description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'4F41'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Pseudonym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'0000FF…FF'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'4F42'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User Controlled PLMN selector for I-WLAN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'4F43'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Controlled PLMN selector for I-WLAN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'4F44'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User Controlled WSID list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'4F45'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controlled WSID list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'4F46'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WLAN Reauthentication Identity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'4F47'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Home I-WLAN Specific Identifier List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'4F47'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Multimedia Messages List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'4F48'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I-WLAN Equivalent HPLMN Presentation Indication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'4F48'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Multimedia Messages Data File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'4F49'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I-WLAN HPLMN Indication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'4F4A'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I-WLAN Last Registered PLMN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'FFFFFF'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'4F4B'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HPLMN Direct Access Indicator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'4F81'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Allowed CSG lists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'4F82'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CSG Type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'4F83'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HNB name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'4F84'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Operator CSG lists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'4F85'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Operator CSG Type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'4F86'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Operator HNB name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'6F01'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enhanced AKA support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'6F02'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Operator controlled signal threshold per access technology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'00FF…FF'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'6F05'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Language indication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'6F06'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Access rule reference (under ADF</w:t>
            </w:r>
            <w:r>
              <w:rPr>
                <w:snapToGrid w:val="0"/>
                <w:vertAlign w:val="subscript"/>
              </w:rPr>
              <w:t>USIM</w:t>
            </w:r>
            <w:r>
              <w:rPr>
                <w:snapToGrid w:val="0"/>
              </w:rPr>
              <w:t xml:space="preserve"> and DF</w:t>
            </w:r>
            <w:r>
              <w:rPr>
                <w:snapToGrid w:val="0"/>
                <w:vertAlign w:val="subscript"/>
              </w:rPr>
              <w:t>TELECOM</w:t>
            </w:r>
            <w:r>
              <w:rPr>
                <w:snapToGrid w:val="0"/>
              </w:rPr>
              <w:t>)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'6F07'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IMSI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'6F08'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Ciphering and integrity keys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'07FF…FF'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'6F09'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Ciphering and integrity keys for packet switched domain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'07FF…FF'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'6F2C'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De-personalization control keys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'6F31'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Higher Priority PLMN search period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'6F32'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Co-operative network list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'6F37'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ACM maximum value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'000000' (see note 1)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'6F38'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USIM service table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'6F39'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Accumulated call meter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'000000'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'6F3B'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Fixed dialling numbers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'6F3C'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Short messages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'6F3E'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Group identifier level 1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'6F3F'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Group identifier level 2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'6F40'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MSISDN storage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'6F41'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PUCT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'FFFFFF0000'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'6F42'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SMS parameters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'6F43'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SMS status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'6F45'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CBMI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'6F46'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Service provider name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'6F47'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Short message status reports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'6F48'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CBMID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'6F49'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Service Dialling Numbers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'6F4B'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2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'6F4C'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3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'6F4D'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Barred Dialling Numbers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'6F4E'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5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'6F4F'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Capability configuration parameters 2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'6F50'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CBMIR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'6F54'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SetUp Menu Elements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'6F55'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4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'6F56'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Enabled services table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'6F57'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Access point name control list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'6F58'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Comparison method information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'6F5B'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Initialisation value for Hyperframe number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  <w:lang w:val="en-AU"/>
              </w:rPr>
              <w:t>'F0 00 00 F0 00 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'6F5C'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Maximum value of START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'6F60'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User controlled PLMN selector with Access Technology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'FFFFFF0000..FFFFFF0000'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'6F61'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controlled PLMN selector with Access Technology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'FFFFFF0000..FFFFFF0000'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'6F62'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HPLMN selector with Access Technology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'FFFFFF0000..FFFFFF0000'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'6F73'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Packet switched location information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'FFFFFFFF FFFFFF xxxxxx 0000 FF 01' (see note 2)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'6F78'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Access control class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'6F7B'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Forbidden PLMNs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'6F7E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Location information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'FFFFFFFF xxxxxx 0000 FF 01' (see note 2)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'6F80'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Incoming call information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 000000 00 01FFFF'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'6F81'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Outgoing call information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 000000 01FFFF'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'6F82'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Incoming call timer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'000000'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'6F83'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Outgoing call timer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'000000'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'6FAD'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Administrative data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'6FB1'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Voice Group Call Service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'6FB2'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Voice Group Call Service Status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'6FB3'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Voice Broadcast Service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'6FB4'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Voice Broadcast Service Status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'6FB5'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EMLPP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'6FB6'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AaeM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'6FB7'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Emergency call codes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'6FC3'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Key for hidden phone book entries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'6FC4'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Network Parameters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'6FC5'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PLMN Network Name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'6FC6'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Network List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'6FC7'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Mailbox Dialling Numbers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'6FC8'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Extension 6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'00 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'6FC9'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Mailbox Identifier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'6FCA'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Message Waiting Indication Status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 00 00 00 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'6FCB'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Call Forwarding Indication Status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'xx 00 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'6FCC'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7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 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'6FCD'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Service Provider Display Information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gridAfter w:val="2"/>
          <w:wAfter w:w="149" w:type="dxa"/>
          <w:trHeight w:val="200" w:hRule="atLeast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'6FCE'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MMS Notification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 00 00 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gridAfter w:val="2"/>
          <w:wAfter w:w="149" w:type="dxa"/>
          <w:trHeight w:val="200" w:hRule="atLeast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'6FCF'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8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gridAfter w:val="2"/>
          <w:wAfter w:w="149" w:type="dxa"/>
          <w:trHeight w:val="200" w:hRule="atLeast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'6FD0'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MMS Issuer Connectivity Parameters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gridAfter w:val="2"/>
          <w:wAfter w:w="149" w:type="dxa"/>
          <w:trHeight w:val="200" w:hRule="atLeast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'6FD1'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MMS User Preferences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gridAfter w:val="2"/>
          <w:wAfter w:w="149" w:type="dxa"/>
          <w:trHeight w:val="200" w:hRule="atLeast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'6FD2'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MMS User Connectivity Parameters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'6FD3'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Network's Indication of Alerting (NIA)</w:t>
            </w:r>
          </w:p>
        </w:tc>
        <w:tc>
          <w:tcPr>
            <w:tcW w:w="3825" w:type="dxa"/>
            <w:gridSpan w:val="3"/>
          </w:tcPr>
          <w:p>
            <w:pPr>
              <w:pStyle w:val="54"/>
            </w:pPr>
            <w:r>
              <w:t>'FF...FF'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'6FD4'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Voice Group Call Service Ciphering Algorithm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'00…00'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'6FD5'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Voice Broadcast Service Ciphering Algorithm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'00…00'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'6FD6'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GBA Bootstrapping parameters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'6FD7'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MBMS Service Keys List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'6FD8'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MBMS User Key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  <w:rPr>
                <w:rFonts w:eastAsia="宋体"/>
                <w:lang w:eastAsia="zh-CN"/>
              </w:rPr>
            </w:pPr>
            <w:r>
              <w:t>'6FD9'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EHPLMN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'FF…FF' or xxxxxx (see Note 2)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'6FDA'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GBA NAF List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'6FDB'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lang w:val="en-US"/>
              </w:rPr>
              <w:t>EHPLMN Presentation Indication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'00'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'6FDC'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Last RPLMN Selection Indication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'00'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'6FDD'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NAF Key Centre Address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'6FDE'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Service Provider Name Icon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'00 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'6FDF'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PLMN Network Name Icon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'00 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'6FE0'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In Case of Emergency – Dialling Number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'6FE1'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In Case of Emergency – Free Format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'6FE2'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Network Connectivity Parameters for UICC IP connections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'6FE3'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EPS location information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'FFFFFFFFFFFFFFFFFFFFFFFF xxxxxx0000  01' (see note 2)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'6FE4'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EPS NAS Security Context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'6FE5'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Public Service Identity of the SM-SC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'6FE6'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USAT Facility Control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'80 1E 60 C0 1E 90 00 80 04 00 00 00</w:t>
            </w:r>
            <w:r>
              <w:rPr>
                <w:snapToGrid w:val="0"/>
              </w:rPr>
              <w:br w:type="textWrapping"/>
            </w:r>
            <w:r>
              <w:rPr>
                <w:snapToGrid w:val="0"/>
              </w:rPr>
              <w:t xml:space="preserve"> 00 00 00 00 00 F0 00 00 00 00 40 00</w:t>
            </w:r>
            <w:r>
              <w:rPr>
                <w:snapToGrid w:val="0"/>
              </w:rPr>
              <w:br w:type="textWrapping"/>
            </w:r>
            <w:r>
              <w:rPr>
                <w:snapToGrid w:val="0"/>
              </w:rPr>
              <w:t xml:space="preserve"> 00 00 00 00 00 80'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'6FE7'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UICC IARI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'6FE8'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 xml:space="preserve">Non Access Stratum Configuration 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'6FE9'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UICC certificate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Card Issuer / 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'6FEA'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Relay Node ID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'6FEB'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Max value of Secure Channel counter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FF..FF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'6FEC'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Public Warning System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'6FED'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FDN URI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'6FEE'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BDN URI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'6FEF'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SDN URI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'6FF0'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IMEI(SV) Allowed List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 (at least 1 range of IMEI(SV) values)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'6FF1'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IMEI(SV) Pairing Status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'6FF2'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IMEI(SV) Pairing Devices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'6FF3'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Home ePDG Identifier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'6FF4'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ePDG Selection Information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'6FF5'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Emergency ePDG Identifier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'6FF6'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ePDG Selection Information for Emergency Services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'6FF7'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From Preferred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rPr>
                <w:snapToGrid w:val="0"/>
              </w:rPr>
              <w:t>'6FF8'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IMSConfigData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  <w:rPr>
                <w:snapToGrid w:val="0"/>
              </w:rPr>
            </w:pPr>
            <w:r>
              <w:rPr>
                <w:snapToGrid w:val="0"/>
              </w:rPr>
              <w:t>'6FF9'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3GPPPSDATAOFF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  <w:rPr>
                <w:snapToGrid w:val="0"/>
              </w:rPr>
            </w:pPr>
            <w:r>
              <w:rPr>
                <w:snapToGrid w:val="0"/>
              </w:rPr>
              <w:t>'6FFA'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3GPPPSDATAOFFservicelist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  <w:rPr>
                <w:snapToGrid w:val="0"/>
              </w:rPr>
            </w:pPr>
            <w:r>
              <w:rPr>
                <w:snapToGrid w:val="0"/>
              </w:rPr>
              <w:t>'6FFB'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TV Configuration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  <w:rPr>
                <w:snapToGrid w:val="0"/>
              </w:rPr>
            </w:pPr>
            <w:r>
              <w:rPr>
                <w:snapToGrid w:val="0"/>
              </w:rPr>
              <w:t>'6FFC'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XCAP Configuration Data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  <w:rPr>
                <w:snapToGrid w:val="0"/>
              </w:rPr>
            </w:pPr>
            <w:r>
              <w:rPr>
                <w:snapToGrid w:val="0"/>
              </w:rPr>
              <w:t>'6FFD'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EARFCN list for MTC/NB-IOT UEs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  <w:rPr>
                <w:snapToGrid w:val="0"/>
              </w:rPr>
            </w:pPr>
            <w:r>
              <w:rPr>
                <w:snapToGrid w:val="0"/>
              </w:rPr>
              <w:t>'6FFE'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MuD and MiD Configuration Data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  <w:rPr>
                <w:snapToGrid w:val="0"/>
              </w:rPr>
            </w:pPr>
            <w:ins w:id="195" w:author="C6-230113" w:date="2023-05-19T20:34:16Z">
              <w:r>
                <w:rPr>
                  <w:snapToGrid w:val="0"/>
                </w:rPr>
                <w:t>'6F</w:t>
              </w:r>
            </w:ins>
            <w:ins w:id="196" w:author="C6-230113" w:date="2023-05-19T20:34:18Z">
              <w:r>
                <w:rPr>
                  <w:rFonts w:hint="eastAsia" w:eastAsia="宋体"/>
                  <w:snapToGrid w:val="0"/>
                  <w:lang w:val="en-US" w:eastAsia="zh-CN"/>
                </w:rPr>
                <w:t>X</w:t>
              </w:r>
            </w:ins>
            <w:ins w:id="197" w:author="C6-230113" w:date="2023-05-19T20:34:19Z">
              <w:r>
                <w:rPr>
                  <w:rFonts w:hint="eastAsia" w:eastAsia="宋体"/>
                  <w:snapToGrid w:val="0"/>
                  <w:lang w:val="en-US" w:eastAsia="zh-CN"/>
                </w:rPr>
                <w:t>X</w:t>
              </w:r>
            </w:ins>
            <w:ins w:id="198" w:author="C6-230113" w:date="2023-05-19T20:34:16Z">
              <w:r>
                <w:rPr>
                  <w:snapToGrid w:val="0"/>
                </w:rPr>
                <w:t>'</w:t>
              </w:r>
            </w:ins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ins w:id="199" w:author="C6-230113" w:date="2023-05-19T20:34:34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200" w:author="C6-230113" w:date="2023-05-19T20:34:34Z">
              <w:r>
                <w:rPr>
                  <w:rFonts w:hint="eastAsia"/>
                </w:rPr>
                <w:t>llow</w:t>
              </w:r>
            </w:ins>
            <w:ins w:id="201" w:author="C6-230113" w:date="2023-05-19T20:34:34Z">
              <w:r>
                <w:rPr>
                  <w:rFonts w:hint="eastAsia" w:eastAsia="宋体"/>
                  <w:lang w:val="en-US" w:eastAsia="zh-CN"/>
                </w:rPr>
                <w:t>ed</w:t>
              </w:r>
            </w:ins>
            <w:ins w:id="202" w:author="C6-230113" w:date="2023-05-19T20:34:34Z">
              <w:r>
                <w:rPr>
                  <w:rFonts w:hint="eastAsia"/>
                </w:rPr>
                <w:t xml:space="preserve"> </w:t>
              </w:r>
            </w:ins>
            <w:ins w:id="203" w:author="C6-230113" w:date="2023-05-19T20:34:34Z">
              <w:r>
                <w:rPr>
                  <w:rFonts w:hint="eastAsia" w:eastAsia="宋体"/>
                  <w:lang w:val="en-US" w:eastAsia="zh-CN"/>
                </w:rPr>
                <w:t xml:space="preserve">MT call </w:t>
              </w:r>
            </w:ins>
            <w:ins w:id="204" w:author="C6-230113" w:date="2023-05-19T20:34:34Z">
              <w:r>
                <w:rPr/>
                <w:t>numbers</w:t>
              </w:r>
            </w:ins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ins w:id="205" w:author="C6-230113" w:date="2023-05-19T20:34:23Z">
              <w:r>
                <w:rPr>
                  <w:snapToGrid w:val="0"/>
                </w:rPr>
                <w:t>Operator dependent</w:t>
              </w:r>
            </w:ins>
          </w:p>
        </w:tc>
      </w:tr>
    </w:tbl>
    <w:p>
      <w:pPr>
        <w:pStyle w:val="57"/>
      </w:pPr>
      <w:r>
        <w:t>NOTE 1:</w:t>
      </w:r>
      <w:r>
        <w:tab/>
      </w:r>
      <w:r>
        <w:t>The value '000000' means that ACMmax is not valid, i.e. there is no restriction on the ACM. When assigning a value to ACMmax, care should be taken not to use values too close to the maximum possible value 'FFFFFF', because the INCREASE command does not update EF</w:t>
      </w:r>
      <w:r>
        <w:rPr>
          <w:vertAlign w:val="subscript"/>
        </w:rPr>
        <w:t>ACM</w:t>
      </w:r>
      <w:r>
        <w:t xml:space="preserve"> if the units to be added would exceed 'FFFFFF'. This could affect the call termination procedure of the Advice of Charge function.</w:t>
      </w:r>
    </w:p>
    <w:p>
      <w:pPr>
        <w:pStyle w:val="57"/>
        <w:spacing w:after="0"/>
      </w:pPr>
      <w:r>
        <w:t>NOTE 2:</w:t>
      </w:r>
      <w:r>
        <w:tab/>
      </w:r>
      <w:r>
        <w:t xml:space="preserve">xxxxxx stands for any valid MCC and MNC, coded according to </w:t>
      </w:r>
      <w:r>
        <w:rPr>
          <w:rFonts w:hint="eastAsia"/>
        </w:rPr>
        <w:t>TS 24.008</w:t>
      </w:r>
      <w:r>
        <w:t> </w:t>
      </w:r>
      <w:r>
        <w:rPr>
          <w:rFonts w:hint="eastAsia"/>
        </w:rPr>
        <w:t>[9]</w:t>
      </w:r>
      <w:r>
        <w:t>.</w:t>
      </w:r>
    </w:p>
    <w:p>
      <w:pPr>
        <w:jc w:val="both"/>
        <w:rPr>
          <w:highlight w:val="green"/>
        </w:rPr>
      </w:pPr>
      <w:r>
        <w:br w:type="page"/>
      </w:r>
    </w:p>
    <w:p>
      <w:pPr>
        <w:jc w:val="center"/>
      </w:pPr>
      <w:r>
        <w:rPr>
          <w:highlight w:val="green"/>
        </w:rPr>
        <w:t>***** End of change *****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6-230113">
    <w15:presenceInfo w15:providerId="None" w15:userId="C6-2301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E89"/>
    <w:rsid w:val="00022E4A"/>
    <w:rsid w:val="000A6394"/>
    <w:rsid w:val="000B7FED"/>
    <w:rsid w:val="000C038A"/>
    <w:rsid w:val="000C6598"/>
    <w:rsid w:val="000D44B3"/>
    <w:rsid w:val="000F1739"/>
    <w:rsid w:val="00145D43"/>
    <w:rsid w:val="00151FA3"/>
    <w:rsid w:val="00192C46"/>
    <w:rsid w:val="001A08B3"/>
    <w:rsid w:val="001A7B60"/>
    <w:rsid w:val="001B52F0"/>
    <w:rsid w:val="001B7A65"/>
    <w:rsid w:val="001C3793"/>
    <w:rsid w:val="001E0907"/>
    <w:rsid w:val="001E41F3"/>
    <w:rsid w:val="0026004D"/>
    <w:rsid w:val="002640DD"/>
    <w:rsid w:val="00266B47"/>
    <w:rsid w:val="00275D12"/>
    <w:rsid w:val="00284FEB"/>
    <w:rsid w:val="002860C4"/>
    <w:rsid w:val="002904C3"/>
    <w:rsid w:val="002B5741"/>
    <w:rsid w:val="002E472E"/>
    <w:rsid w:val="00305409"/>
    <w:rsid w:val="00357C1E"/>
    <w:rsid w:val="003609EF"/>
    <w:rsid w:val="0036231A"/>
    <w:rsid w:val="00374DD4"/>
    <w:rsid w:val="003958A3"/>
    <w:rsid w:val="003E1A36"/>
    <w:rsid w:val="003E6148"/>
    <w:rsid w:val="00410371"/>
    <w:rsid w:val="004242F1"/>
    <w:rsid w:val="00441F24"/>
    <w:rsid w:val="004A61BC"/>
    <w:rsid w:val="004B75B7"/>
    <w:rsid w:val="005141D9"/>
    <w:rsid w:val="0051580D"/>
    <w:rsid w:val="00547111"/>
    <w:rsid w:val="00592D74"/>
    <w:rsid w:val="005E2C44"/>
    <w:rsid w:val="005F42B5"/>
    <w:rsid w:val="00621188"/>
    <w:rsid w:val="006257ED"/>
    <w:rsid w:val="00653DE4"/>
    <w:rsid w:val="00665C47"/>
    <w:rsid w:val="00677A45"/>
    <w:rsid w:val="00695808"/>
    <w:rsid w:val="006B46FB"/>
    <w:rsid w:val="006E21FB"/>
    <w:rsid w:val="00792342"/>
    <w:rsid w:val="007977A8"/>
    <w:rsid w:val="007B512A"/>
    <w:rsid w:val="007B71A5"/>
    <w:rsid w:val="007C1842"/>
    <w:rsid w:val="007C2097"/>
    <w:rsid w:val="007D6A07"/>
    <w:rsid w:val="007F7259"/>
    <w:rsid w:val="008040A8"/>
    <w:rsid w:val="00820352"/>
    <w:rsid w:val="008279FA"/>
    <w:rsid w:val="008626E7"/>
    <w:rsid w:val="00870EE7"/>
    <w:rsid w:val="008863B9"/>
    <w:rsid w:val="008A45A6"/>
    <w:rsid w:val="008D3CCC"/>
    <w:rsid w:val="008E34F4"/>
    <w:rsid w:val="008F3789"/>
    <w:rsid w:val="008F686C"/>
    <w:rsid w:val="009148DE"/>
    <w:rsid w:val="00941E30"/>
    <w:rsid w:val="00970040"/>
    <w:rsid w:val="009777D9"/>
    <w:rsid w:val="00991B88"/>
    <w:rsid w:val="009A5753"/>
    <w:rsid w:val="009A579D"/>
    <w:rsid w:val="009C1A83"/>
    <w:rsid w:val="009E3297"/>
    <w:rsid w:val="009F734F"/>
    <w:rsid w:val="00A122B6"/>
    <w:rsid w:val="00A246B6"/>
    <w:rsid w:val="00A30B6D"/>
    <w:rsid w:val="00A47E70"/>
    <w:rsid w:val="00A50CF0"/>
    <w:rsid w:val="00A7671C"/>
    <w:rsid w:val="00AA2CBC"/>
    <w:rsid w:val="00AC5820"/>
    <w:rsid w:val="00AD1CD8"/>
    <w:rsid w:val="00B00B38"/>
    <w:rsid w:val="00B258BB"/>
    <w:rsid w:val="00B67B97"/>
    <w:rsid w:val="00B968C8"/>
    <w:rsid w:val="00BA3EC5"/>
    <w:rsid w:val="00BA51D9"/>
    <w:rsid w:val="00BB5DFC"/>
    <w:rsid w:val="00BD279D"/>
    <w:rsid w:val="00BD6BB8"/>
    <w:rsid w:val="00BF6B0B"/>
    <w:rsid w:val="00C531E0"/>
    <w:rsid w:val="00C66BA2"/>
    <w:rsid w:val="00C80B08"/>
    <w:rsid w:val="00C870F6"/>
    <w:rsid w:val="00C9123F"/>
    <w:rsid w:val="00C95985"/>
    <w:rsid w:val="00CA1287"/>
    <w:rsid w:val="00CA138F"/>
    <w:rsid w:val="00CC5026"/>
    <w:rsid w:val="00CC68D0"/>
    <w:rsid w:val="00D03F9A"/>
    <w:rsid w:val="00D06D51"/>
    <w:rsid w:val="00D24991"/>
    <w:rsid w:val="00D50255"/>
    <w:rsid w:val="00D57473"/>
    <w:rsid w:val="00D66520"/>
    <w:rsid w:val="00D67150"/>
    <w:rsid w:val="00D84AE9"/>
    <w:rsid w:val="00DA564A"/>
    <w:rsid w:val="00DB5E72"/>
    <w:rsid w:val="00DC6D3B"/>
    <w:rsid w:val="00DD5BEC"/>
    <w:rsid w:val="00DE34CF"/>
    <w:rsid w:val="00DF2CBC"/>
    <w:rsid w:val="00E13F3D"/>
    <w:rsid w:val="00E34898"/>
    <w:rsid w:val="00E40877"/>
    <w:rsid w:val="00E62C46"/>
    <w:rsid w:val="00E717C9"/>
    <w:rsid w:val="00E909D2"/>
    <w:rsid w:val="00EB09B7"/>
    <w:rsid w:val="00EB211B"/>
    <w:rsid w:val="00EE7D7C"/>
    <w:rsid w:val="00F25D98"/>
    <w:rsid w:val="00F300FB"/>
    <w:rsid w:val="00F7413F"/>
    <w:rsid w:val="00FB6386"/>
    <w:rsid w:val="00FC0212"/>
    <w:rsid w:val="00FD68FB"/>
    <w:rsid w:val="023870D5"/>
    <w:rsid w:val="0D701E19"/>
    <w:rsid w:val="13D57C19"/>
    <w:rsid w:val="17B1397C"/>
    <w:rsid w:val="20F206D3"/>
    <w:rsid w:val="22097CEF"/>
    <w:rsid w:val="29C7610D"/>
    <w:rsid w:val="38FA1C6E"/>
    <w:rsid w:val="532B759A"/>
    <w:rsid w:val="77D445A5"/>
    <w:rsid w:val="79EF3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9"/>
    <w:qFormat/>
    <w:uiPriority w:val="0"/>
    <w:rPr>
      <w:b/>
    </w:rPr>
  </w:style>
  <w:style w:type="paragraph" w:customStyle="1" w:styleId="53">
    <w:name w:val="TAC"/>
    <w:basedOn w:val="54"/>
    <w:link w:val="90"/>
    <w:qFormat/>
    <w:uiPriority w:val="0"/>
    <w:pPr>
      <w:jc w:val="center"/>
    </w:pPr>
  </w:style>
  <w:style w:type="paragraph" w:customStyle="1" w:styleId="54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86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8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basedOn w:val="44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CR Cover Page Char"/>
    <w:link w:val="82"/>
    <w:qFormat/>
    <w:uiPriority w:val="0"/>
    <w:rPr>
      <w:rFonts w:ascii="Arial" w:hAnsi="Arial"/>
      <w:lang w:val="en-GB" w:eastAsia="en-US"/>
    </w:rPr>
  </w:style>
  <w:style w:type="character" w:customStyle="1" w:styleId="86">
    <w:name w:val="EX C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B1 Char1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TAH C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0">
    <w:name w:val="TAC Car"/>
    <w:link w:val="53"/>
    <w:qFormat/>
    <w:uiPriority w:val="0"/>
    <w:rPr>
      <w:rFonts w:ascii="Arial" w:hAnsi="Arial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C697C-2B1E-4A86-B893-C5FB687BA38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732</Words>
  <Characters>4173</Characters>
  <Lines>34</Lines>
  <Paragraphs>9</Paragraphs>
  <TotalTime>1</TotalTime>
  <ScaleCrop>false</ScaleCrop>
  <LinksUpToDate>false</LinksUpToDate>
  <CharactersWithSpaces>4896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2023-04-17T15:45:00Z</dcterms:created>
  <dc:creator>Michael Sanders, John M Meredith</dc:creator>
  <cp:lastModifiedBy>C6-230113</cp:lastModifiedBy>
  <cp:lastPrinted>2411-12-31T23:00:00Z</cp:lastPrinted>
  <dcterms:modified xsi:type="dcterms:W3CDTF">2023-05-19T12:35:46Z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31.111</vt:lpwstr>
  </property>
  <property fmtid="{D5CDD505-2E9C-101B-9397-08002B2CF9AE}" pid="10" name="Cr#">
    <vt:lpwstr>0789</vt:lpwstr>
  </property>
  <property fmtid="{D5CDD505-2E9C-101B-9397-08002B2CF9AE}" pid="11" name="Revision">
    <vt:lpwstr>-</vt:lpwstr>
  </property>
  <property fmtid="{D5CDD505-2E9C-101B-9397-08002B2CF9AE}" pid="12" name="Version">
    <vt:lpwstr>17.6.0</vt:lpwstr>
  </property>
  <property fmtid="{D5CDD505-2E9C-101B-9397-08002B2CF9AE}" pid="13" name="SourceIfWg">
    <vt:lpwstr>Thales</vt:lpwstr>
  </property>
  <property fmtid="{D5CDD505-2E9C-101B-9397-08002B2CF9AE}" pid="14" name="SourceIfTsg">
    <vt:lpwstr>CT6</vt:lpwstr>
  </property>
  <property fmtid="{D5CDD505-2E9C-101B-9397-08002B2CF9AE}" pid="15" name="RelatedWis">
    <vt:lpwstr>TEI17</vt:lpwstr>
  </property>
  <property fmtid="{D5CDD505-2E9C-101B-9397-08002B2CF9AE}" pid="16" name="Cat">
    <vt:lpwstr>F</vt:lpwstr>
  </property>
  <property fmtid="{D5CDD505-2E9C-101B-9397-08002B2CF9AE}" pid="17" name="ResDate">
    <vt:lpwstr>2023-05-23</vt:lpwstr>
  </property>
  <property fmtid="{D5CDD505-2E9C-101B-9397-08002B2CF9AE}" pid="18" name="Release">
    <vt:lpwstr>Rel-17</vt:lpwstr>
  </property>
  <property fmtid="{D5CDD505-2E9C-101B-9397-08002B2CF9AE}" pid="19" name="CrTitle">
    <vt:lpwstr>Correction of CAG Cell Selection ENVELOPPE structure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20AC36D164714415B245824D5AC88BDB</vt:lpwstr>
  </property>
</Properties>
</file>